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A64B6B"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14:paraId="7C8E1CEE" w14:textId="768E1927" w:rsidR="001B2024" w:rsidRPr="0054757D" w:rsidRDefault="00D30C9A" w:rsidP="001B2024">
      <w:pPr>
        <w:pStyle w:val="BodyTextIndent"/>
        <w:spacing w:line="240" w:lineRule="auto"/>
        <w:jc w:val="center"/>
        <w:rPr>
          <w:rFonts w:ascii="GHEA Grapalat" w:hAnsi="GHEA Grapalat"/>
          <w:i w:val="0"/>
          <w:lang w:val="af-ZA"/>
        </w:rPr>
      </w:pPr>
      <w:r w:rsidRPr="00A64B6B">
        <w:rPr>
          <w:rFonts w:ascii="GHEA Grapalat" w:hAnsi="GHEA Grapalat"/>
          <w:i w:val="0"/>
          <w:lang w:val="af-ZA"/>
        </w:rPr>
        <w:t xml:space="preserve">2024 թվականի </w:t>
      </w:r>
      <w:r w:rsidR="00AC637D">
        <w:rPr>
          <w:rFonts w:ascii="GHEA Grapalat" w:hAnsi="GHEA Grapalat"/>
          <w:i w:val="0"/>
          <w:lang w:val="hy-AM"/>
        </w:rPr>
        <w:t>օգոստոսի 1</w:t>
      </w:r>
      <w:r w:rsidR="001B2024" w:rsidRPr="00A64B6B">
        <w:rPr>
          <w:rFonts w:ascii="GHEA Grapalat" w:hAnsi="GHEA Grapalat"/>
          <w:i w:val="0"/>
          <w:lang w:val="af-ZA"/>
        </w:rPr>
        <w:t>-ի «</w:t>
      </w:r>
      <w:r w:rsidR="005E12E4">
        <w:rPr>
          <w:rFonts w:ascii="GHEA Grapalat" w:hAnsi="GHEA Grapalat"/>
          <w:i w:val="0"/>
          <w:lang w:val="af-ZA"/>
        </w:rPr>
        <w:t>1</w:t>
      </w:r>
      <w:r w:rsidR="001B2024" w:rsidRPr="00A64B6B">
        <w:rPr>
          <w:rFonts w:ascii="GHEA Grapalat" w:hAnsi="GHEA Grapalat"/>
          <w:i w:val="0"/>
          <w:lang w:val="af-ZA"/>
        </w:rPr>
        <w:t>»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766A4565"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C1B7C">
        <w:rPr>
          <w:rFonts w:ascii="GHEA Grapalat" w:hAnsi="GHEA Grapalat"/>
          <w:b/>
          <w:i w:val="0"/>
          <w:lang w:val="af-ZA"/>
        </w:rPr>
        <w:t>ԵՔ-ՀԲՄԽԾՁԲ-</w:t>
      </w:r>
      <w:r w:rsidR="00AC637D">
        <w:rPr>
          <w:rFonts w:ascii="GHEA Grapalat" w:hAnsi="GHEA Grapalat"/>
          <w:b/>
          <w:i w:val="0"/>
          <w:lang w:val="af-ZA"/>
        </w:rPr>
        <w:t>24/104</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5E12E4">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0F3C458"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3118F2">
        <w:rPr>
          <w:rFonts w:ascii="GHEA Grapalat" w:hAnsi="GHEA Grapalat" w:cs="Sylfaen"/>
          <w:b/>
          <w:i w:val="0"/>
          <w:szCs w:val="24"/>
          <w:lang w:val="hy-AM"/>
        </w:rPr>
        <w:t xml:space="preserve">Երևան քաղաքի </w:t>
      </w:r>
      <w:r w:rsidR="001444C3">
        <w:rPr>
          <w:rFonts w:ascii="GHEA Grapalat" w:hAnsi="GHEA Grapalat" w:cs="Sylfaen"/>
          <w:b/>
          <w:i w:val="0"/>
          <w:szCs w:val="24"/>
          <w:lang w:val="hy-AM"/>
        </w:rPr>
        <w:t xml:space="preserve">Քանաքեռ-Զեյթուն վարչական շրջանի </w:t>
      </w:r>
      <w:r w:rsidR="00AC637D">
        <w:rPr>
          <w:rFonts w:ascii="GHEA Grapalat" w:hAnsi="GHEA Grapalat" w:cs="Sylfaen"/>
          <w:b/>
          <w:i w:val="0"/>
          <w:szCs w:val="24"/>
          <w:lang w:val="hy-AM"/>
        </w:rPr>
        <w:t>հենապատերի վերանորոգման</w:t>
      </w:r>
      <w:r w:rsidR="005E12E4">
        <w:rPr>
          <w:rFonts w:ascii="GHEA Grapalat" w:hAnsi="GHEA Grapalat" w:cs="Sylfaen"/>
          <w:b/>
          <w:i w:val="0"/>
          <w:szCs w:val="24"/>
          <w:lang w:val="hy-AM"/>
        </w:rPr>
        <w:t xml:space="preserve"> աշխատանքների</w:t>
      </w:r>
      <w:r w:rsidR="00CE7916" w:rsidRPr="00CE7916">
        <w:rPr>
          <w:rFonts w:ascii="GHEA Grapalat" w:hAnsi="GHEA Grapalat" w:cs="Sylfaen"/>
          <w:b/>
          <w:i w:val="0"/>
          <w:szCs w:val="24"/>
          <w:lang w:val="hy-AM"/>
        </w:rPr>
        <w:t xml:space="preserve"> որակի տեխնիկական հսկողության խորհրդատվական ծառայությունների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80971FF"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5E12E4">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AC637D">
        <w:rPr>
          <w:rFonts w:ascii="GHEA Grapalat" w:hAnsi="GHEA Grapalat"/>
          <w:b/>
          <w:i w:val="0"/>
          <w:lang w:val="hy-AM"/>
        </w:rPr>
        <w:t>օգոստոսի 16</w:t>
      </w:r>
      <w:r w:rsidRPr="008B51FB">
        <w:rPr>
          <w:rFonts w:ascii="GHEA Grapalat" w:hAnsi="GHEA Grapalat"/>
          <w:b/>
          <w:i w:val="0"/>
          <w:lang w:val="hy-AM"/>
        </w:rPr>
        <w:t>-ը</w:t>
      </w:r>
      <w:r w:rsidRPr="008B51FB">
        <w:rPr>
          <w:rFonts w:ascii="GHEA Grapalat" w:hAnsi="GHEA Grapalat"/>
          <w:b/>
          <w:i w:val="0"/>
          <w:lang w:val="af-ZA"/>
        </w:rPr>
        <w:t xml:space="preserve">, </w:t>
      </w:r>
      <w:proofErr w:type="spellStart"/>
      <w:r w:rsidR="004C5EFF" w:rsidRPr="008B51FB">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5E12E4">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519C311"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AC637D">
        <w:rPr>
          <w:rFonts w:ascii="GHEA Grapalat" w:hAnsi="GHEA Grapalat"/>
          <w:b/>
          <w:i w:val="0"/>
          <w:lang w:val="hy-AM"/>
        </w:rPr>
        <w:t>օգոստոսի 16</w:t>
      </w:r>
      <w:r>
        <w:rPr>
          <w:rFonts w:ascii="GHEA Grapalat" w:hAnsi="GHEA Grapalat"/>
          <w:b/>
          <w:i w:val="0"/>
          <w:lang w:val="hy-AM"/>
        </w:rPr>
        <w:t>-ին</w:t>
      </w:r>
      <w:r w:rsidRPr="00C94903">
        <w:rPr>
          <w:rFonts w:ascii="GHEA Grapalat" w:hAnsi="GHEA Grapalat"/>
          <w:b/>
          <w:i w:val="0"/>
          <w:lang w:val="af-ZA"/>
        </w:rPr>
        <w:t xml:space="preserve">, </w:t>
      </w:r>
      <w:proofErr w:type="spellStart"/>
      <w:r w:rsidR="004C5EFF">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5E12E4">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0C9363B4"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C1B7C">
        <w:rPr>
          <w:rFonts w:ascii="GHEA Grapalat" w:hAnsi="GHEA Grapalat" w:cs="Sylfaen"/>
          <w:i w:val="0"/>
          <w:lang w:val="hy-AM"/>
        </w:rPr>
        <w:t>Վ. Ղազ</w:t>
      </w:r>
      <w:r w:rsidR="00480405">
        <w:rPr>
          <w:rFonts w:ascii="GHEA Grapalat" w:hAnsi="GHEA Grapalat" w:cs="Sylfaen"/>
          <w:i w:val="0"/>
          <w:lang w:val="hy-AM"/>
        </w:rPr>
        <w:t>ա</w:t>
      </w:r>
      <w:r w:rsidR="008C1B7C">
        <w:rPr>
          <w:rFonts w:ascii="GHEA Grapalat" w:hAnsi="GHEA Grapalat" w:cs="Sylfaen"/>
          <w:i w:val="0"/>
          <w:lang w:val="hy-AM"/>
        </w:rPr>
        <w:t>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8443853"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91310" w:rsidRPr="000C28FA">
        <w:rPr>
          <w:rFonts w:ascii="GHEA Grapalat" w:hAnsi="GHEA Grapalat"/>
          <w:i w:val="0"/>
          <w:lang w:val="af-ZA"/>
        </w:rPr>
        <w:t>2</w:t>
      </w:r>
      <w:r w:rsidR="00444A5A">
        <w:rPr>
          <w:rFonts w:ascii="GHEA Grapalat" w:hAnsi="GHEA Grapalat"/>
          <w:i w:val="0"/>
          <w:lang w:val="hy-AM"/>
        </w:rPr>
        <w:t>16</w:t>
      </w:r>
      <w:r w:rsidRPr="00315F42">
        <w:rPr>
          <w:rFonts w:ascii="GHEA Grapalat" w:hAnsi="GHEA Grapalat" w:cs="Tahoma"/>
          <w:i w:val="0"/>
          <w:lang w:val="af-ZA"/>
        </w:rPr>
        <w:t>։</w:t>
      </w:r>
    </w:p>
    <w:p w14:paraId="09C0BD2C" w14:textId="578F39B3"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C1B7C" w:rsidRPr="00891310">
        <w:rPr>
          <w:rFonts w:ascii="GHEA Grapalat" w:hAnsi="GHEA Grapalat"/>
          <w:lang w:val="hy-AM"/>
        </w:rPr>
        <w:t>viktorya.ghazaryan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073FB31F"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C1B7C">
        <w:rPr>
          <w:rFonts w:ascii="GHEA Grapalat" w:hAnsi="GHEA Grapalat" w:cs="Sylfaen"/>
          <w:b/>
          <w:sz w:val="20"/>
          <w:szCs w:val="20"/>
          <w:lang w:val="hy-AM"/>
        </w:rPr>
        <w:t>ԵՔ-ՀԲՄԽԾՁԲ-</w:t>
      </w:r>
      <w:r w:rsidR="00AC637D">
        <w:rPr>
          <w:rFonts w:ascii="GHEA Grapalat" w:hAnsi="GHEA Grapalat" w:cs="Sylfaen"/>
          <w:b/>
          <w:sz w:val="20"/>
          <w:szCs w:val="20"/>
          <w:lang w:val="hy-AM"/>
        </w:rPr>
        <w:t>24/104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5F9A6365"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AC637D">
        <w:rPr>
          <w:rFonts w:ascii="GHEA Grapalat" w:hAnsi="GHEA Grapalat" w:cs="Sylfaen"/>
          <w:sz w:val="20"/>
          <w:szCs w:val="20"/>
          <w:lang w:val="hy-AM"/>
        </w:rPr>
        <w:t>Օգոստոսի 1</w:t>
      </w:r>
      <w:r w:rsidRPr="00593BD4">
        <w:rPr>
          <w:rFonts w:ascii="GHEA Grapalat" w:hAnsi="GHEA Grapalat" w:cs="Sylfaen"/>
          <w:sz w:val="20"/>
          <w:szCs w:val="20"/>
          <w:lang w:val="hy-AM"/>
        </w:rPr>
        <w:t>-ի N</w:t>
      </w:r>
      <w:r w:rsidRPr="00593BD4">
        <w:rPr>
          <w:rFonts w:ascii="GHEA Grapalat" w:hAnsi="GHEA Grapalat" w:cs="Times Armenian"/>
          <w:sz w:val="20"/>
          <w:szCs w:val="20"/>
          <w:lang w:val="hy-AM"/>
        </w:rPr>
        <w:t xml:space="preserve"> </w:t>
      </w:r>
      <w:r w:rsidR="005E12E4">
        <w:rPr>
          <w:rFonts w:ascii="GHEA Grapalat" w:hAnsi="GHEA Grapalat" w:cs="Times Armenian"/>
          <w:sz w:val="20"/>
          <w:szCs w:val="20"/>
          <w:lang w:val="hy-AM"/>
        </w:rPr>
        <w:t>1</w:t>
      </w:r>
      <w:r w:rsidRPr="00593BD4">
        <w:rPr>
          <w:rFonts w:ascii="GHEA Grapalat" w:hAnsi="GHEA Grapalat" w:cs="Times Armenian"/>
          <w:sz w:val="20"/>
          <w:szCs w:val="20"/>
          <w:lang w:val="hy-AM"/>
        </w:rPr>
        <w:t xml:space="preserve"> </w:t>
      </w:r>
      <w:r w:rsidRPr="00593BD4">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27689955" w:rsidR="001B2024" w:rsidRPr="0099508E" w:rsidRDefault="001B2024" w:rsidP="001B2024">
      <w:pPr>
        <w:pStyle w:val="BodyText"/>
        <w:ind w:right="-7"/>
        <w:jc w:val="center"/>
        <w:rPr>
          <w:rFonts w:ascii="GHEA Grapalat" w:hAnsi="GHEA Grapalat" w:cs="Sylfaen"/>
          <w:lang w:val="af-ZA"/>
        </w:rPr>
      </w:pPr>
      <w:r w:rsidRPr="0099508E">
        <w:rPr>
          <w:rFonts w:ascii="GHEA Grapalat" w:hAnsi="GHEA Grapalat" w:cs="Sylfaen"/>
        </w:rPr>
        <w:t>ԵՐԵՎԱՆԻ</w:t>
      </w:r>
      <w:r w:rsidRPr="0099508E">
        <w:rPr>
          <w:rFonts w:ascii="GHEA Grapalat" w:hAnsi="GHEA Grapalat" w:cs="Sylfaen"/>
          <w:lang w:val="af-ZA"/>
        </w:rPr>
        <w:t xml:space="preserve"> </w:t>
      </w:r>
      <w:r w:rsidRPr="0099508E">
        <w:rPr>
          <w:rFonts w:ascii="GHEA Grapalat" w:hAnsi="GHEA Grapalat" w:cs="Sylfaen"/>
        </w:rPr>
        <w:t>ՔԱՂԱՔԱՊԵՏԱՐԱՆ</w:t>
      </w:r>
      <w:r w:rsidRPr="00F566BF">
        <w:rPr>
          <w:rFonts w:ascii="GHEA Grapalat" w:hAnsi="GHEA Grapalat" w:cs="Sylfaen"/>
        </w:rPr>
        <w:t>Ի</w:t>
      </w:r>
      <w:r w:rsidRPr="0099508E">
        <w:rPr>
          <w:rFonts w:ascii="GHEA Grapalat" w:hAnsi="GHEA Grapalat" w:cs="Sylfaen"/>
          <w:lang w:val="af-ZA"/>
        </w:rPr>
        <w:t xml:space="preserve"> </w:t>
      </w:r>
      <w:r w:rsidRPr="00F566BF">
        <w:rPr>
          <w:rFonts w:ascii="GHEA Grapalat" w:hAnsi="GHEA Grapalat" w:cs="Sylfaen"/>
        </w:rPr>
        <w:t>ԿԱՐԻՔՆԵՐԻ</w:t>
      </w:r>
      <w:r w:rsidRPr="0099508E">
        <w:rPr>
          <w:rFonts w:ascii="GHEA Grapalat" w:hAnsi="GHEA Grapalat" w:cs="Sylfaen"/>
          <w:lang w:val="af-ZA"/>
        </w:rPr>
        <w:t xml:space="preserve"> </w:t>
      </w:r>
      <w:r w:rsidRPr="00F566BF">
        <w:rPr>
          <w:rFonts w:ascii="GHEA Grapalat" w:hAnsi="GHEA Grapalat" w:cs="Sylfaen"/>
        </w:rPr>
        <w:t>ՀԱՄԱՐ</w:t>
      </w:r>
      <w:r w:rsidR="0099508E" w:rsidRPr="0099508E">
        <w:rPr>
          <w:rFonts w:ascii="GHEA Grapalat" w:hAnsi="GHEA Grapalat" w:cs="Sylfaen"/>
          <w:lang w:val="af-ZA"/>
        </w:rPr>
        <w:t xml:space="preserve"> </w:t>
      </w:r>
      <w:r w:rsidR="003118F2">
        <w:rPr>
          <w:rFonts w:ascii="GHEA Grapalat" w:hAnsi="GHEA Grapalat" w:cs="Sylfaen"/>
        </w:rPr>
        <w:t>ԵՐԵՎ</w:t>
      </w:r>
      <w:r w:rsidR="003118F2" w:rsidRPr="003118F2">
        <w:rPr>
          <w:rFonts w:ascii="GHEA Grapalat" w:hAnsi="GHEA Grapalat" w:cs="Sylfaen"/>
        </w:rPr>
        <w:t>ԱՆ</w:t>
      </w:r>
      <w:r w:rsidR="003118F2" w:rsidRPr="003118F2">
        <w:rPr>
          <w:rFonts w:ascii="GHEA Grapalat" w:hAnsi="GHEA Grapalat" w:cs="Sylfaen"/>
          <w:lang w:val="af-ZA"/>
        </w:rPr>
        <w:t xml:space="preserve"> </w:t>
      </w:r>
      <w:r w:rsidR="003118F2" w:rsidRPr="003118F2">
        <w:rPr>
          <w:rFonts w:ascii="GHEA Grapalat" w:hAnsi="GHEA Grapalat" w:cs="Sylfaen"/>
        </w:rPr>
        <w:t>ՔԱՂԱՔԻ</w:t>
      </w:r>
      <w:r w:rsidR="003118F2" w:rsidRPr="003118F2">
        <w:rPr>
          <w:rFonts w:ascii="GHEA Grapalat" w:hAnsi="GHEA Grapalat" w:cs="Sylfaen"/>
          <w:lang w:val="af-ZA"/>
        </w:rPr>
        <w:t xml:space="preserve"> </w:t>
      </w:r>
      <w:r w:rsidR="001444C3">
        <w:rPr>
          <w:rFonts w:ascii="GHEA Grapalat" w:hAnsi="GHEA Grapalat" w:cs="Sylfaen"/>
        </w:rPr>
        <w:t>ՔԱՆԱՔԵՌ</w:t>
      </w:r>
      <w:r w:rsidR="001444C3" w:rsidRPr="001444C3">
        <w:rPr>
          <w:rFonts w:ascii="GHEA Grapalat" w:hAnsi="GHEA Grapalat" w:cs="Sylfaen"/>
          <w:lang w:val="af-ZA"/>
        </w:rPr>
        <w:t>-</w:t>
      </w:r>
      <w:r w:rsidR="001444C3">
        <w:rPr>
          <w:rFonts w:ascii="GHEA Grapalat" w:hAnsi="GHEA Grapalat" w:cs="Sylfaen"/>
        </w:rPr>
        <w:t>ԶԵՅԹՈՒՆ</w:t>
      </w:r>
      <w:r w:rsidR="001444C3" w:rsidRPr="001444C3">
        <w:rPr>
          <w:rFonts w:ascii="GHEA Grapalat" w:hAnsi="GHEA Grapalat" w:cs="Sylfaen"/>
          <w:lang w:val="af-ZA"/>
        </w:rPr>
        <w:t xml:space="preserve"> </w:t>
      </w:r>
      <w:r w:rsidR="001444C3">
        <w:rPr>
          <w:rFonts w:ascii="GHEA Grapalat" w:hAnsi="GHEA Grapalat" w:cs="Sylfaen"/>
        </w:rPr>
        <w:t>ՎԱՐՉԱԿԱՆ</w:t>
      </w:r>
      <w:r w:rsidR="001444C3" w:rsidRPr="001444C3">
        <w:rPr>
          <w:rFonts w:ascii="GHEA Grapalat" w:hAnsi="GHEA Grapalat" w:cs="Sylfaen"/>
          <w:lang w:val="af-ZA"/>
        </w:rPr>
        <w:t xml:space="preserve"> </w:t>
      </w:r>
      <w:r w:rsidR="001444C3">
        <w:rPr>
          <w:rFonts w:ascii="GHEA Grapalat" w:hAnsi="GHEA Grapalat" w:cs="Sylfaen"/>
        </w:rPr>
        <w:t>ՇՐՋԱՆԻ</w:t>
      </w:r>
      <w:r w:rsidR="001444C3" w:rsidRPr="001444C3">
        <w:rPr>
          <w:rFonts w:ascii="GHEA Grapalat" w:hAnsi="GHEA Grapalat" w:cs="Sylfaen"/>
          <w:lang w:val="af-ZA"/>
        </w:rPr>
        <w:t xml:space="preserve"> </w:t>
      </w:r>
      <w:r w:rsidR="00AC637D">
        <w:rPr>
          <w:rFonts w:ascii="GHEA Grapalat" w:hAnsi="GHEA Grapalat" w:cs="Sylfaen"/>
          <w:sz w:val="22"/>
          <w:szCs w:val="22"/>
        </w:rPr>
        <w:t>ՀԵՆԱՊԱՏԵՐԻ</w:t>
      </w:r>
      <w:r w:rsidR="00AC637D" w:rsidRPr="00AC637D">
        <w:rPr>
          <w:rFonts w:ascii="GHEA Grapalat" w:hAnsi="GHEA Grapalat" w:cs="Sylfaen"/>
          <w:sz w:val="22"/>
          <w:szCs w:val="22"/>
          <w:lang w:val="af-ZA"/>
        </w:rPr>
        <w:t xml:space="preserve"> </w:t>
      </w:r>
      <w:r w:rsidR="00AC637D">
        <w:rPr>
          <w:rFonts w:ascii="GHEA Grapalat" w:hAnsi="GHEA Grapalat" w:cs="Sylfaen"/>
          <w:sz w:val="22"/>
          <w:szCs w:val="22"/>
        </w:rPr>
        <w:t>ՎԵՐԱՆՈՐՈԳՄԱՆ</w:t>
      </w:r>
      <w:r w:rsidR="005E12E4" w:rsidRPr="005E12E4">
        <w:rPr>
          <w:rFonts w:ascii="GHEA Grapalat" w:hAnsi="GHEA Grapalat" w:cs="Sylfaen"/>
          <w:sz w:val="22"/>
          <w:szCs w:val="22"/>
          <w:lang w:val="af-ZA"/>
        </w:rPr>
        <w:t xml:space="preserve"> </w:t>
      </w:r>
      <w:r w:rsidR="005E12E4" w:rsidRPr="005E12E4">
        <w:rPr>
          <w:rFonts w:ascii="GHEA Grapalat" w:hAnsi="GHEA Grapalat" w:cs="Sylfaen"/>
          <w:sz w:val="22"/>
          <w:szCs w:val="22"/>
        </w:rPr>
        <w:t>ԱՇԽԱՏԱՆՔՆԵՐԻ</w:t>
      </w:r>
      <w:r w:rsidR="005E12E4" w:rsidRPr="005E12E4">
        <w:rPr>
          <w:rFonts w:ascii="GHEA Grapalat" w:hAnsi="GHEA Grapalat" w:cs="Sylfaen"/>
          <w:sz w:val="22"/>
          <w:szCs w:val="22"/>
          <w:lang w:val="af-ZA"/>
        </w:rPr>
        <w:t xml:space="preserve"> </w:t>
      </w:r>
      <w:r w:rsidR="0099508E" w:rsidRPr="0099508E">
        <w:rPr>
          <w:rFonts w:ascii="GHEA Grapalat" w:hAnsi="GHEA Grapalat" w:cs="Sylfaen"/>
        </w:rPr>
        <w:t>ՈՐԱԿԻ</w:t>
      </w:r>
      <w:r w:rsidR="0099508E" w:rsidRPr="0099508E">
        <w:rPr>
          <w:rFonts w:ascii="GHEA Grapalat" w:hAnsi="GHEA Grapalat" w:cs="Sylfaen"/>
          <w:lang w:val="af-ZA"/>
        </w:rPr>
        <w:t xml:space="preserve"> </w:t>
      </w:r>
      <w:r w:rsidR="0099508E" w:rsidRPr="0099508E">
        <w:rPr>
          <w:rFonts w:ascii="GHEA Grapalat" w:hAnsi="GHEA Grapalat" w:cs="Sylfaen"/>
        </w:rPr>
        <w:t>ՏԵԽՆԻԿԱԿԱՆ</w:t>
      </w:r>
      <w:r w:rsidR="0099508E" w:rsidRPr="0099508E">
        <w:rPr>
          <w:rFonts w:ascii="GHEA Grapalat" w:hAnsi="GHEA Grapalat" w:cs="Sylfaen"/>
          <w:lang w:val="af-ZA"/>
        </w:rPr>
        <w:t xml:space="preserve"> </w:t>
      </w:r>
      <w:r w:rsidR="0099508E" w:rsidRPr="0099508E">
        <w:rPr>
          <w:rFonts w:ascii="GHEA Grapalat" w:hAnsi="GHEA Grapalat" w:cs="Sylfaen"/>
        </w:rPr>
        <w:t>ՀՍԿՈՂՈՒԹՅԱՆ</w:t>
      </w:r>
      <w:r w:rsidR="0099508E" w:rsidRPr="0099508E">
        <w:rPr>
          <w:rFonts w:ascii="GHEA Grapalat" w:hAnsi="GHEA Grapalat" w:cs="Sylfaen"/>
          <w:lang w:val="af-ZA"/>
        </w:rPr>
        <w:t xml:space="preserve"> </w:t>
      </w:r>
      <w:r w:rsidR="0099508E" w:rsidRPr="0099508E">
        <w:rPr>
          <w:rFonts w:ascii="GHEA Grapalat" w:hAnsi="GHEA Grapalat" w:cs="Sylfaen"/>
        </w:rPr>
        <w:t>ԽՈՐՀՐԴԱՏՎԱԿԱՆ</w:t>
      </w:r>
      <w:r w:rsidR="0099508E" w:rsidRPr="0099508E">
        <w:rPr>
          <w:rFonts w:ascii="GHEA Grapalat" w:hAnsi="GHEA Grapalat" w:cs="Sylfaen"/>
          <w:lang w:val="af-ZA"/>
        </w:rPr>
        <w:t xml:space="preserve"> </w:t>
      </w:r>
      <w:r w:rsidR="0099508E" w:rsidRPr="0099508E">
        <w:rPr>
          <w:rFonts w:ascii="GHEA Grapalat" w:hAnsi="GHEA Grapalat" w:cs="Sylfaen"/>
        </w:rPr>
        <w:t>ԾԱՌԱՅՈՒԹՅՈՒՆՆԵՐ</w:t>
      </w:r>
      <w:r w:rsidR="000B54D5" w:rsidRPr="000B54D5">
        <w:rPr>
          <w:rFonts w:ascii="GHEA Grapalat" w:hAnsi="GHEA Grapalat" w:cs="Sylfaen"/>
        </w:rPr>
        <w:t>Ի</w:t>
      </w:r>
      <w:r w:rsidR="000B54D5" w:rsidRPr="0099508E">
        <w:rPr>
          <w:rFonts w:ascii="GHEA Grapalat" w:hAnsi="GHEA Grapalat" w:cs="Sylfaen"/>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r w:rsidR="000B54D5" w:rsidRPr="0099508E">
        <w:rPr>
          <w:rFonts w:ascii="GHEA Grapalat" w:hAnsi="GHEA Grapalat" w:cs="Sylfaen"/>
          <w:lang w:val="af-ZA"/>
        </w:rPr>
        <w:t xml:space="preserve">  </w:t>
      </w:r>
      <w:r w:rsidR="000B54D5" w:rsidRPr="000B54D5">
        <w:rPr>
          <w:rFonts w:ascii="GHEA Grapalat" w:hAnsi="GHEA Grapalat" w:cs="Sylfaen"/>
        </w:rPr>
        <w:t>ՀՐԱՏ</w:t>
      </w:r>
      <w:r w:rsidR="00B912E9" w:rsidRPr="0099508E">
        <w:rPr>
          <w:rFonts w:ascii="GHEA Grapalat" w:hAnsi="GHEA Grapalat" w:cs="Sylfaen"/>
        </w:rPr>
        <w:t>ԱՊ</w:t>
      </w:r>
      <w:r w:rsidR="00B912E9" w:rsidRPr="0099508E">
        <w:rPr>
          <w:rFonts w:ascii="GHEA Grapalat" w:hAnsi="GHEA Grapalat" w:cs="Sylfaen"/>
          <w:lang w:val="af-ZA"/>
        </w:rPr>
        <w:t xml:space="preserve"> </w:t>
      </w:r>
      <w:r w:rsidR="00B912E9" w:rsidRPr="0099508E">
        <w:rPr>
          <w:rFonts w:ascii="GHEA Grapalat" w:hAnsi="GHEA Grapalat" w:cs="Sylfaen"/>
        </w:rPr>
        <w:t>ԲԱՑ</w:t>
      </w:r>
      <w:r w:rsidR="00B912E9" w:rsidRPr="0099508E">
        <w:rPr>
          <w:rFonts w:ascii="GHEA Grapalat" w:hAnsi="GHEA Grapalat" w:cs="Sylfaen"/>
          <w:lang w:val="af-ZA"/>
        </w:rPr>
        <w:t xml:space="preserve"> </w:t>
      </w:r>
      <w:r w:rsidR="00B912E9" w:rsidRPr="0099508E">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5E12E4">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E12E4">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B96F6D">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10AA9C13"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21093C">
        <w:rPr>
          <w:rFonts w:ascii="GHEA Grapalat" w:hAnsi="GHEA Grapalat"/>
          <w:b/>
          <w:sz w:val="20"/>
          <w:szCs w:val="20"/>
          <w:lang w:val="hy-AM"/>
        </w:rPr>
        <w:t xml:space="preserve"> </w:t>
      </w:r>
      <w:r w:rsidR="003118F2">
        <w:rPr>
          <w:rFonts w:ascii="GHEA Grapalat" w:hAnsi="GHEA Grapalat"/>
          <w:b/>
          <w:sz w:val="20"/>
          <w:szCs w:val="20"/>
          <w:lang w:val="af-ZA"/>
        </w:rPr>
        <w:t>ԵՐԵՎ</w:t>
      </w:r>
      <w:r w:rsidR="003118F2" w:rsidRPr="003118F2">
        <w:rPr>
          <w:rFonts w:ascii="GHEA Grapalat" w:hAnsi="GHEA Grapalat"/>
          <w:b/>
          <w:sz w:val="20"/>
          <w:szCs w:val="20"/>
          <w:lang w:val="af-ZA"/>
        </w:rPr>
        <w:t xml:space="preserve">ԱՆ ՔԱՂԱՔԻ </w:t>
      </w:r>
      <w:r w:rsidR="001444C3">
        <w:rPr>
          <w:rFonts w:ascii="GHEA Grapalat" w:hAnsi="GHEA Grapalat"/>
          <w:b/>
          <w:sz w:val="20"/>
          <w:szCs w:val="20"/>
          <w:lang w:val="af-ZA"/>
        </w:rPr>
        <w:t xml:space="preserve">ՔԱՆԱՔԵՌ-ԶԵՅԹՈՒՆ ՎԱՐՉԱԿԱՆ ՇՐՋԱՆԻ </w:t>
      </w:r>
      <w:r w:rsidR="00AC637D">
        <w:rPr>
          <w:rFonts w:ascii="GHEA Grapalat" w:hAnsi="GHEA Grapalat"/>
          <w:b/>
          <w:sz w:val="20"/>
          <w:szCs w:val="20"/>
          <w:lang w:val="af-ZA"/>
        </w:rPr>
        <w:t>ՀԵՆԱՊԱՏԵՐԻ ՎԵՐԱՆՈՐՈԳՄԱՆ</w:t>
      </w:r>
      <w:r w:rsidR="005E12E4">
        <w:rPr>
          <w:rFonts w:ascii="GHEA Grapalat" w:hAnsi="GHEA Grapalat"/>
          <w:b/>
          <w:sz w:val="20"/>
          <w:szCs w:val="20"/>
          <w:lang w:val="af-ZA"/>
        </w:rPr>
        <w:t xml:space="preserve"> ԱՇԽԱՏԱՆՔՆԵՐԻ </w:t>
      </w:r>
      <w:r w:rsidR="0021093C">
        <w:rPr>
          <w:rFonts w:ascii="GHEA Grapalat" w:hAnsi="GHEA Grapalat"/>
          <w:b/>
          <w:sz w:val="20"/>
          <w:szCs w:val="20"/>
          <w:lang w:val="af-ZA"/>
        </w:rPr>
        <w:t>ՈՐԱԿԻ ՏԵԽՆԻԿԱԿԱՆ ՀՍԿՈՂՈՒԹՅԱՆ ԽՈՐՀՐԴԱՏՎԱԿԱՆ ԾԱՌԱՅՈՒԹՅՈՒՆՆԵՐ</w:t>
      </w:r>
      <w:r w:rsidR="0021093C" w:rsidRPr="000B54D5">
        <w:rPr>
          <w:rFonts w:ascii="GHEA Grapalat" w:hAnsi="GHEA Grapalat"/>
          <w:b/>
          <w:sz w:val="20"/>
          <w:szCs w:val="20"/>
          <w:lang w:val="af-ZA"/>
        </w:rPr>
        <w:t>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A29366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C1B7C">
        <w:rPr>
          <w:rFonts w:ascii="GHEA Grapalat" w:hAnsi="GHEA Grapalat"/>
          <w:b/>
          <w:sz w:val="20"/>
          <w:lang w:val="af-ZA"/>
        </w:rPr>
        <w:t>ԵՔ-ՀԲՄԽԾՁԲ-</w:t>
      </w:r>
      <w:r w:rsidR="00AC637D">
        <w:rPr>
          <w:rFonts w:ascii="GHEA Grapalat" w:hAnsi="GHEA Grapalat"/>
          <w:b/>
          <w:sz w:val="20"/>
          <w:lang w:val="af-ZA"/>
        </w:rPr>
        <w:t>24/104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912E9">
        <w:rPr>
          <w:rFonts w:ascii="GHEA Grapalat" w:hAnsi="GHEA Grapalat" w:cs="Sylfaen"/>
          <w:sz w:val="20"/>
        </w:rPr>
        <w:t>հրատապ</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բաց</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728A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fldChar w:fldCharType="begin"/>
      </w:r>
      <w:r>
        <w:instrText>HYPERLINK "mailto:viktorya.ghazaryan@yerevan.am"</w:instrText>
      </w:r>
      <w:r>
        <w:fldChar w:fldCharType="separate"/>
      </w:r>
      <w:r w:rsidR="0021093C" w:rsidRPr="00C84769">
        <w:rPr>
          <w:rStyle w:val="Hyperlink"/>
          <w:rFonts w:ascii="GHEA Grapalat" w:hAnsi="GHEA Grapalat" w:cs="Sylfaen"/>
          <w:b/>
        </w:rPr>
        <w:t>viktorya.ghazaryan@yerevan.am</w:t>
      </w:r>
      <w:r>
        <w:rPr>
          <w:rStyle w:val="Hyperlink"/>
          <w:rFonts w:ascii="GHEA Grapalat" w:hAnsi="GHEA Grapalat" w:cs="Sylfaen"/>
          <w:b/>
        </w:rPr>
        <w:fldChar w:fldCharType="end"/>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DE8F011" w:rsidR="001B2024" w:rsidRPr="009D286E" w:rsidRDefault="001B2024" w:rsidP="00C7353B">
      <w:pPr>
        <w:pStyle w:val="Heading3"/>
        <w:numPr>
          <w:ilvl w:val="1"/>
          <w:numId w:val="33"/>
        </w:numPr>
        <w:spacing w:line="240" w:lineRule="auto"/>
        <w:ind w:left="0" w:firstLine="630"/>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Pr="00F566BF">
        <w:rPr>
          <w:rFonts w:ascii="GHEA Grapalat" w:hAnsi="GHEA Grapalat" w:cs="Sylfaen"/>
          <w:i w:val="0"/>
          <w:lang w:val="af-ZA"/>
        </w:rPr>
        <w:t xml:space="preserve"> </w:t>
      </w:r>
      <w:r w:rsidRPr="00C7353B">
        <w:rPr>
          <w:rFonts w:ascii="GHEA Grapalat" w:hAnsi="GHEA Grapalat" w:cs="Sylfaen"/>
          <w:i w:val="0"/>
          <w:lang w:val="hy-AM"/>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C7353B">
        <w:rPr>
          <w:rFonts w:ascii="GHEA Grapalat" w:hAnsi="GHEA Grapalat" w:cs="Sylfaen"/>
          <w:i w:val="0"/>
          <w:lang w:val="hy-AM"/>
        </w:rPr>
        <w:t xml:space="preserve"> 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Pr="00F566BF">
        <w:rPr>
          <w:rFonts w:ascii="GHEA Grapalat" w:hAnsi="GHEA Grapalat" w:cs="Times Armenian"/>
          <w:i w:val="0"/>
          <w:lang w:val="af-ZA"/>
        </w:rPr>
        <w:t xml:space="preserve">` </w:t>
      </w:r>
      <w:r w:rsidR="003118F2">
        <w:rPr>
          <w:rFonts w:ascii="GHEA Grapalat" w:hAnsi="GHEA Grapalat" w:cs="Sylfaen"/>
          <w:b/>
          <w:i w:val="0"/>
          <w:szCs w:val="24"/>
          <w:lang w:val="hy-AM"/>
        </w:rPr>
        <w:t xml:space="preserve">Երևան քաղաքի </w:t>
      </w:r>
      <w:r w:rsidR="001444C3">
        <w:rPr>
          <w:rFonts w:ascii="GHEA Grapalat" w:hAnsi="GHEA Grapalat" w:cs="Sylfaen"/>
          <w:b/>
          <w:i w:val="0"/>
          <w:szCs w:val="24"/>
          <w:lang w:val="hy-AM"/>
        </w:rPr>
        <w:t xml:space="preserve">Քանաքեռ-Զեյթուն վարչական շրջանի </w:t>
      </w:r>
      <w:r w:rsidR="00AC637D">
        <w:rPr>
          <w:rFonts w:ascii="GHEA Grapalat" w:hAnsi="GHEA Grapalat" w:cs="Sylfaen"/>
          <w:b/>
          <w:i w:val="0"/>
          <w:szCs w:val="24"/>
          <w:lang w:val="hy-AM"/>
        </w:rPr>
        <w:t>հենապատերի վերանորոգման</w:t>
      </w:r>
      <w:r w:rsidR="005E12E4">
        <w:rPr>
          <w:rFonts w:ascii="GHEA Grapalat" w:hAnsi="GHEA Grapalat" w:cs="Sylfaen"/>
          <w:b/>
          <w:i w:val="0"/>
          <w:szCs w:val="24"/>
          <w:lang w:val="hy-AM"/>
        </w:rPr>
        <w:t xml:space="preserve"> աշխատանքների</w:t>
      </w:r>
      <w:r w:rsidR="0021093C" w:rsidRPr="0021093C">
        <w:rPr>
          <w:rFonts w:ascii="GHEA Grapalat" w:hAnsi="GHEA Grapalat" w:cs="Sylfaen"/>
          <w:b/>
          <w:i w:val="0"/>
          <w:szCs w:val="24"/>
          <w:lang w:val="hy-AM"/>
        </w:rPr>
        <w:t xml:space="preserve"> որակի տեխնիկական հսկողությա</w:t>
      </w:r>
      <w:r w:rsidR="0021093C">
        <w:rPr>
          <w:rFonts w:ascii="GHEA Grapalat" w:hAnsi="GHEA Grapalat" w:cs="Sylfaen"/>
          <w:b/>
          <w:i w:val="0"/>
          <w:szCs w:val="24"/>
          <w:lang w:val="hy-AM"/>
        </w:rPr>
        <w:t>ն խորհրդատվական ծառայություններ</w:t>
      </w:r>
      <w:r w:rsidR="00E866F3" w:rsidRPr="00E866F3">
        <w:rPr>
          <w:rFonts w:ascii="GHEA Grapalat" w:hAnsi="GHEA Grapalat" w:cs="Sylfaen"/>
          <w:b/>
          <w:i w:val="0"/>
          <w:szCs w:val="24"/>
          <w:lang w:val="hy-AM"/>
        </w:rPr>
        <w:t>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AC3907">
        <w:rPr>
          <w:rFonts w:ascii="GHEA Grapalat" w:hAnsi="GHEA Grapalat"/>
          <w:i w:val="0"/>
          <w:lang w:val="hy-AM"/>
        </w:rPr>
        <w:t>3</w:t>
      </w:r>
      <w:r w:rsidR="0021093C">
        <w:rPr>
          <w:rFonts w:ascii="GHEA Grapalat" w:hAnsi="GHEA Grapalat"/>
          <w:i w:val="0"/>
          <w:lang w:val="hy-AM"/>
        </w:rPr>
        <w:t xml:space="preserve"> </w:t>
      </w:r>
      <w:r w:rsidR="00AC3907">
        <w:rPr>
          <w:rFonts w:ascii="GHEA Grapalat" w:hAnsi="GHEA Grapalat"/>
          <w:i w:val="0"/>
          <w:lang w:val="hy-AM"/>
        </w:rPr>
        <w:t>/երեք/</w:t>
      </w:r>
      <w:r w:rsidR="000D6AAF">
        <w:rPr>
          <w:rFonts w:ascii="GHEA Grapalat" w:hAnsi="GHEA Grapalat"/>
          <w:i w:val="0"/>
          <w:lang w:val="hy-AM"/>
        </w:rPr>
        <w:t xml:space="preserve"> չափաբաժ</w:t>
      </w:r>
      <w:r w:rsidR="007A67C0">
        <w:rPr>
          <w:rFonts w:ascii="GHEA Grapalat" w:hAnsi="GHEA Grapalat"/>
          <w:i w:val="0"/>
          <w:lang w:val="hy-AM"/>
        </w:rPr>
        <w:t>իններ</w:t>
      </w:r>
      <w:r w:rsidR="009D286E">
        <w:rPr>
          <w:rFonts w:ascii="GHEA Grapalat" w:hAnsi="GHEA Grapalat"/>
          <w:i w:val="0"/>
          <w:lang w:val="hy-AM"/>
        </w:rPr>
        <w:t>ում</w:t>
      </w:r>
    </w:p>
    <w:p w14:paraId="18098C91" w14:textId="77777777" w:rsidR="001B2024" w:rsidRPr="00C7353B"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CD4519" w:rsidRPr="001457C1" w14:paraId="1986B870" w14:textId="77777777" w:rsidTr="00035F37">
        <w:trPr>
          <w:trHeight w:val="222"/>
        </w:trPr>
        <w:tc>
          <w:tcPr>
            <w:tcW w:w="1687" w:type="dxa"/>
            <w:vAlign w:val="center"/>
          </w:tcPr>
          <w:p w14:paraId="0D0AEDF3" w14:textId="77777777" w:rsidR="00CD4519" w:rsidRPr="005F2806" w:rsidRDefault="00CD4519" w:rsidP="00CD4519">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tcBorders>
              <w:top w:val="single" w:sz="4" w:space="0" w:color="auto"/>
              <w:left w:val="single" w:sz="4" w:space="0" w:color="auto"/>
              <w:bottom w:val="single" w:sz="4" w:space="0" w:color="auto"/>
              <w:right w:val="single" w:sz="4" w:space="0" w:color="auto"/>
            </w:tcBorders>
            <w:vAlign w:val="center"/>
          </w:tcPr>
          <w:p w14:paraId="77573627" w14:textId="764E57ED" w:rsidR="00CD4519" w:rsidRPr="001457C1" w:rsidRDefault="00CD4519" w:rsidP="00CD4519">
            <w:pPr>
              <w:pStyle w:val="BodyTextIndent2"/>
              <w:spacing w:line="240" w:lineRule="auto"/>
              <w:ind w:firstLine="0"/>
              <w:jc w:val="center"/>
              <w:rPr>
                <w:rFonts w:ascii="GHEA Grapalat" w:hAnsi="GHEA Grapalat" w:cs="Calibri"/>
                <w:color w:val="000000"/>
                <w:lang w:val="en-US"/>
              </w:rPr>
            </w:pPr>
            <w:r>
              <w:rPr>
                <w:rFonts w:ascii="GHEA Grapalat" w:hAnsi="GHEA Grapalat" w:cstheme="minorHAnsi"/>
              </w:rPr>
              <w:t>25000</w:t>
            </w:r>
          </w:p>
        </w:tc>
        <w:tc>
          <w:tcPr>
            <w:tcW w:w="6806" w:type="dxa"/>
          </w:tcPr>
          <w:p w14:paraId="67C55CD1" w14:textId="11AE9A00" w:rsidR="00CD4519" w:rsidRPr="0021093C" w:rsidRDefault="00CD4519" w:rsidP="00CD4519">
            <w:pPr>
              <w:pStyle w:val="BodyTextIndent2"/>
              <w:spacing w:line="240" w:lineRule="auto"/>
              <w:ind w:firstLine="15"/>
              <w:rPr>
                <w:rFonts w:ascii="GHEA Grapalat" w:hAnsi="GHEA Grapalat" w:cs="Calibri"/>
                <w:color w:val="000000"/>
                <w:szCs w:val="22"/>
                <w:lang w:val="en-US"/>
              </w:rPr>
            </w:pPr>
            <w:r w:rsidRPr="001444C3">
              <w:rPr>
                <w:rFonts w:ascii="GHEA Grapalat" w:hAnsi="GHEA Grapalat" w:cs="Sylfaen"/>
                <w:szCs w:val="24"/>
                <w:lang w:val="hy-AM"/>
              </w:rPr>
              <w:t>Երևան քաղաքի Քանաքեռ-Զեյթուն վարչական շրջանի</w:t>
            </w:r>
            <w:r>
              <w:rPr>
                <w:rFonts w:ascii="GHEA Grapalat" w:hAnsi="GHEA Grapalat" w:cs="Sylfaen"/>
                <w:szCs w:val="24"/>
                <w:lang w:val="hy-AM"/>
              </w:rPr>
              <w:t xml:space="preserve"> </w:t>
            </w:r>
            <w:r w:rsidRPr="00AC637D">
              <w:rPr>
                <w:rFonts w:ascii="GHEA Grapalat" w:hAnsi="GHEA Grapalat" w:cs="Sylfaen"/>
                <w:szCs w:val="24"/>
                <w:lang w:val="hy-AM"/>
              </w:rPr>
              <w:t>Լեփսիուսի 8 շենքի հարակից տարածքի հենապատի վերանորոգման</w:t>
            </w:r>
            <w:r>
              <w:rPr>
                <w:rFonts w:ascii="GHEA Grapalat" w:hAnsi="GHEA Grapalat" w:cs="Sylfaen"/>
                <w:szCs w:val="24"/>
                <w:lang w:val="hy-AM"/>
              </w:rPr>
              <w:t xml:space="preserve"> </w:t>
            </w:r>
            <w:r w:rsidRPr="005E12E4">
              <w:rPr>
                <w:rFonts w:ascii="GHEA Grapalat" w:hAnsi="GHEA Grapalat" w:cs="Sylfaen"/>
                <w:szCs w:val="24"/>
                <w:lang w:val="hy-AM"/>
              </w:rPr>
              <w:t xml:space="preserve">աշխատանքների </w:t>
            </w:r>
            <w:r w:rsidRPr="001444C3">
              <w:rPr>
                <w:rFonts w:ascii="GHEA Grapalat" w:hAnsi="GHEA Grapalat" w:cs="Sylfaen"/>
                <w:szCs w:val="24"/>
                <w:lang w:val="hy-AM"/>
              </w:rPr>
              <w:t>որակի տեխնիկական հսկողության խորհրդատվական ծառայություններ</w:t>
            </w:r>
          </w:p>
        </w:tc>
      </w:tr>
      <w:tr w:rsidR="00CD4519" w:rsidRPr="00B96F6D" w14:paraId="767B2EFF" w14:textId="77777777" w:rsidTr="00035F37">
        <w:trPr>
          <w:trHeight w:val="222"/>
        </w:trPr>
        <w:tc>
          <w:tcPr>
            <w:tcW w:w="1687" w:type="dxa"/>
            <w:vAlign w:val="center"/>
          </w:tcPr>
          <w:p w14:paraId="362C8503" w14:textId="10ED80A3" w:rsidR="00CD4519" w:rsidRPr="005F2806" w:rsidRDefault="00CD4519" w:rsidP="00CD4519">
            <w:pPr>
              <w:pStyle w:val="BodyTextIndent2"/>
              <w:spacing w:line="240" w:lineRule="auto"/>
              <w:ind w:firstLine="0"/>
              <w:jc w:val="center"/>
              <w:rPr>
                <w:rFonts w:ascii="GHEA Grapalat" w:hAnsi="GHEA Grapalat"/>
              </w:rPr>
            </w:pPr>
            <w:r>
              <w:rPr>
                <w:rFonts w:ascii="GHEA Grapalat" w:hAnsi="GHEA Grapalat"/>
              </w:rPr>
              <w:t>2</w:t>
            </w:r>
          </w:p>
        </w:tc>
        <w:tc>
          <w:tcPr>
            <w:tcW w:w="1857" w:type="dxa"/>
            <w:tcBorders>
              <w:top w:val="single" w:sz="4" w:space="0" w:color="auto"/>
              <w:left w:val="single" w:sz="4" w:space="0" w:color="auto"/>
              <w:bottom w:val="single" w:sz="4" w:space="0" w:color="auto"/>
              <w:right w:val="single" w:sz="4" w:space="0" w:color="auto"/>
            </w:tcBorders>
            <w:vAlign w:val="center"/>
          </w:tcPr>
          <w:p w14:paraId="64F7916A" w14:textId="36900407" w:rsidR="00CD4519" w:rsidRDefault="00CD4519" w:rsidP="00CD4519">
            <w:pPr>
              <w:pStyle w:val="BodyTextIndent2"/>
              <w:spacing w:line="240" w:lineRule="auto"/>
              <w:ind w:firstLine="0"/>
              <w:jc w:val="center"/>
              <w:rPr>
                <w:rFonts w:ascii="GHEA Grapalat" w:hAnsi="GHEA Grapalat" w:cs="Calibri"/>
                <w:color w:val="000000"/>
                <w:lang w:val="hy-AM"/>
              </w:rPr>
            </w:pPr>
            <w:r>
              <w:rPr>
                <w:rFonts w:ascii="GHEA Grapalat" w:hAnsi="GHEA Grapalat" w:cstheme="minorHAnsi"/>
              </w:rPr>
              <w:t>37000</w:t>
            </w:r>
          </w:p>
        </w:tc>
        <w:tc>
          <w:tcPr>
            <w:tcW w:w="6806" w:type="dxa"/>
          </w:tcPr>
          <w:p w14:paraId="08927ABC" w14:textId="7256A3F9" w:rsidR="00CD4519" w:rsidRPr="001444C3" w:rsidRDefault="00CD4519" w:rsidP="00CD4519">
            <w:pPr>
              <w:pStyle w:val="BodyTextIndent2"/>
              <w:spacing w:line="240" w:lineRule="auto"/>
              <w:ind w:firstLine="15"/>
              <w:rPr>
                <w:rFonts w:ascii="GHEA Grapalat" w:hAnsi="GHEA Grapalat" w:cs="Sylfaen"/>
                <w:szCs w:val="24"/>
                <w:lang w:val="hy-AM"/>
              </w:rPr>
            </w:pPr>
            <w:r w:rsidRPr="001444C3">
              <w:rPr>
                <w:rFonts w:ascii="GHEA Grapalat" w:hAnsi="GHEA Grapalat" w:cs="Sylfaen"/>
                <w:szCs w:val="24"/>
                <w:lang w:val="hy-AM"/>
              </w:rPr>
              <w:t xml:space="preserve">Երևան քաղաքի Քանաքեռ-Զեյթուն վարչական շրջանի </w:t>
            </w:r>
            <w:r w:rsidRPr="00AC637D">
              <w:rPr>
                <w:rFonts w:ascii="GHEA Grapalat" w:hAnsi="GHEA Grapalat" w:cs="Sylfaen"/>
                <w:szCs w:val="24"/>
                <w:lang w:val="hy-AM"/>
              </w:rPr>
              <w:t>Ռուբինյանց 2/1 շենքի հարակից տարածքի հենապատի վերանորոգման</w:t>
            </w:r>
            <w:r>
              <w:rPr>
                <w:rFonts w:ascii="GHEA Grapalat" w:hAnsi="GHEA Grapalat" w:cs="Sylfaen"/>
                <w:szCs w:val="24"/>
                <w:lang w:val="hy-AM"/>
              </w:rPr>
              <w:t xml:space="preserve"> </w:t>
            </w:r>
            <w:r w:rsidRPr="005E12E4">
              <w:rPr>
                <w:rFonts w:ascii="GHEA Grapalat" w:hAnsi="GHEA Grapalat" w:cs="Sylfaen"/>
                <w:szCs w:val="24"/>
                <w:lang w:val="hy-AM"/>
              </w:rPr>
              <w:t xml:space="preserve">աշխատանքների </w:t>
            </w:r>
            <w:r w:rsidRPr="001444C3">
              <w:rPr>
                <w:rFonts w:ascii="GHEA Grapalat" w:hAnsi="GHEA Grapalat" w:cs="Sylfaen"/>
                <w:szCs w:val="24"/>
                <w:lang w:val="hy-AM"/>
              </w:rPr>
              <w:t>որակի տեխնիկական հսկողության խորհրդատվական ծառայություններ</w:t>
            </w:r>
          </w:p>
        </w:tc>
      </w:tr>
      <w:tr w:rsidR="00CD4519" w:rsidRPr="00B96F6D" w14:paraId="659B4686" w14:textId="77777777" w:rsidTr="00035F37">
        <w:trPr>
          <w:trHeight w:val="222"/>
        </w:trPr>
        <w:tc>
          <w:tcPr>
            <w:tcW w:w="1687" w:type="dxa"/>
            <w:vAlign w:val="center"/>
          </w:tcPr>
          <w:p w14:paraId="46A17F84" w14:textId="546EB956" w:rsidR="00CD4519" w:rsidRPr="005F2806" w:rsidRDefault="00CD4519" w:rsidP="00CD4519">
            <w:pPr>
              <w:pStyle w:val="BodyTextIndent2"/>
              <w:spacing w:line="240" w:lineRule="auto"/>
              <w:ind w:firstLine="0"/>
              <w:jc w:val="center"/>
              <w:rPr>
                <w:rFonts w:ascii="GHEA Grapalat" w:hAnsi="GHEA Grapalat"/>
              </w:rPr>
            </w:pPr>
            <w:r>
              <w:rPr>
                <w:rFonts w:ascii="GHEA Grapalat" w:hAnsi="GHEA Grapalat"/>
              </w:rPr>
              <w:t>3</w:t>
            </w:r>
          </w:p>
        </w:tc>
        <w:tc>
          <w:tcPr>
            <w:tcW w:w="1857" w:type="dxa"/>
            <w:tcBorders>
              <w:top w:val="single" w:sz="4" w:space="0" w:color="auto"/>
              <w:left w:val="single" w:sz="4" w:space="0" w:color="auto"/>
              <w:bottom w:val="single" w:sz="4" w:space="0" w:color="auto"/>
              <w:right w:val="single" w:sz="4" w:space="0" w:color="auto"/>
            </w:tcBorders>
            <w:vAlign w:val="center"/>
          </w:tcPr>
          <w:p w14:paraId="3CA5C6AA" w14:textId="4DF74DCB" w:rsidR="00CD4519" w:rsidRDefault="00CD4519" w:rsidP="00CD4519">
            <w:pPr>
              <w:pStyle w:val="BodyTextIndent2"/>
              <w:spacing w:line="240" w:lineRule="auto"/>
              <w:ind w:firstLine="0"/>
              <w:jc w:val="center"/>
              <w:rPr>
                <w:rFonts w:ascii="GHEA Grapalat" w:hAnsi="GHEA Grapalat" w:cs="Calibri"/>
                <w:color w:val="000000"/>
                <w:lang w:val="hy-AM"/>
              </w:rPr>
            </w:pPr>
            <w:r>
              <w:rPr>
                <w:rFonts w:ascii="GHEA Grapalat" w:hAnsi="GHEA Grapalat" w:cs="Calibri"/>
              </w:rPr>
              <w:t>232000</w:t>
            </w:r>
          </w:p>
        </w:tc>
        <w:tc>
          <w:tcPr>
            <w:tcW w:w="6806" w:type="dxa"/>
          </w:tcPr>
          <w:p w14:paraId="3EC34E2F" w14:textId="00DD8D95" w:rsidR="00CD4519" w:rsidRPr="001444C3" w:rsidRDefault="00CD4519" w:rsidP="00CD4519">
            <w:pPr>
              <w:pStyle w:val="BodyTextIndent2"/>
              <w:spacing w:line="240" w:lineRule="auto"/>
              <w:ind w:firstLine="15"/>
              <w:rPr>
                <w:rFonts w:ascii="GHEA Grapalat" w:hAnsi="GHEA Grapalat" w:cs="Sylfaen"/>
                <w:szCs w:val="24"/>
                <w:lang w:val="hy-AM"/>
              </w:rPr>
            </w:pPr>
            <w:r w:rsidRPr="001444C3">
              <w:rPr>
                <w:rFonts w:ascii="GHEA Grapalat" w:hAnsi="GHEA Grapalat" w:cs="Sylfaen"/>
                <w:szCs w:val="24"/>
                <w:lang w:val="hy-AM"/>
              </w:rPr>
              <w:t xml:space="preserve">Երևան քաղաքի Քանաքեռ-Զեյթուն վարչական շրջանի </w:t>
            </w:r>
            <w:r w:rsidRPr="00AC637D">
              <w:rPr>
                <w:rFonts w:ascii="GHEA Grapalat" w:hAnsi="GHEA Grapalat" w:cs="Sylfaen"/>
                <w:szCs w:val="24"/>
                <w:lang w:val="hy-AM"/>
              </w:rPr>
              <w:t>Հասրաթյան 7/3, 7/4 և 7/5 շենքերի հարակից տարածքի հենապատի  վերանորոգման</w:t>
            </w:r>
            <w:r w:rsidRPr="005E12E4">
              <w:rPr>
                <w:rFonts w:ascii="GHEA Grapalat" w:hAnsi="GHEA Grapalat" w:cs="Sylfaen"/>
                <w:szCs w:val="24"/>
                <w:lang w:val="hy-AM"/>
              </w:rPr>
              <w:t xml:space="preserve"> աշխատանքների </w:t>
            </w:r>
            <w:r w:rsidRPr="001444C3">
              <w:rPr>
                <w:rFonts w:ascii="GHEA Grapalat" w:hAnsi="GHEA Grapalat" w:cs="Sylfaen"/>
                <w:szCs w:val="24"/>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lastRenderedPageBreak/>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9958C5"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w:t>
      </w:r>
      <w:r w:rsidR="00480405">
        <w:rPr>
          <w:rFonts w:ascii="GHEA Grapalat" w:hAnsi="GHEA Grapalat" w:cs="Arial Armenian"/>
          <w:b/>
          <w:sz w:val="20"/>
          <w:szCs w:val="20"/>
          <w:lang w:val="hy-AM"/>
        </w:rPr>
        <w:t>ման նախկինում կատարված պայմանագրերը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B96F6D" w14:paraId="69011A99" w14:textId="77777777" w:rsidTr="00C339E6">
        <w:trPr>
          <w:trHeight w:val="359"/>
        </w:trPr>
        <w:tc>
          <w:tcPr>
            <w:tcW w:w="1530" w:type="dxa"/>
            <w:vAlign w:val="center"/>
          </w:tcPr>
          <w:p w14:paraId="3D6114A9" w14:textId="5A166FFA"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r w:rsidR="005A33F4">
              <w:rPr>
                <w:rFonts w:ascii="GHEA Grapalat" w:hAnsi="GHEA Grapalat"/>
                <w:lang w:val="hy-AM"/>
              </w:rPr>
              <w:t>-3</w:t>
            </w:r>
          </w:p>
        </w:tc>
        <w:tc>
          <w:tcPr>
            <w:tcW w:w="8640" w:type="dxa"/>
            <w:vAlign w:val="center"/>
          </w:tcPr>
          <w:p w14:paraId="50625FC6" w14:textId="0B49E97A" w:rsidR="003C3BFB" w:rsidRPr="00C677F6"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lastRenderedPageBreak/>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9D86CB2"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AC637D">
        <w:rPr>
          <w:rFonts w:ascii="GHEA Grapalat" w:hAnsi="GHEA Grapalat" w:cs="Sylfaen"/>
          <w:b/>
          <w:szCs w:val="24"/>
          <w:lang w:val="hy-AM"/>
        </w:rPr>
        <w:t>օգոստոսի 16</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5E12E4">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5F53063A"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AC637D">
        <w:rPr>
          <w:rFonts w:ascii="GHEA Grapalat" w:hAnsi="GHEA Grapalat" w:cs="Sylfaen"/>
          <w:b/>
          <w:szCs w:val="24"/>
          <w:lang w:val="hy-AM"/>
        </w:rPr>
        <w:t>օգոստոսի 16</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5E12E4">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3ECCD1AB" w:rsidR="00C36096" w:rsidRDefault="00C36096" w:rsidP="00C360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5378F3">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 xml:space="preserve">իսկ կնքվելիք </w:t>
      </w:r>
      <w:r w:rsidR="004E2F96" w:rsidRPr="00680ED9">
        <w:rPr>
          <w:rFonts w:ascii="GHEA Grapalat" w:hAnsi="GHEA Grapalat" w:cs="Sylfaen"/>
          <w:sz w:val="20"/>
          <w:lang w:val="hy-AM"/>
        </w:rPr>
        <w:lastRenderedPageBreak/>
        <w:t>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07E62D7"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861B48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8C1B7C">
        <w:rPr>
          <w:rFonts w:ascii="GHEA Grapalat" w:hAnsi="GHEA Grapalat" w:cs="Sylfaen"/>
          <w:b/>
          <w:lang w:val="es-ES"/>
        </w:rPr>
        <w:t>ԵՔ-ՀԲՄԽԾՁԲ-</w:t>
      </w:r>
      <w:r w:rsidR="00AC637D">
        <w:rPr>
          <w:rFonts w:ascii="GHEA Grapalat" w:hAnsi="GHEA Grapalat" w:cs="Sylfaen"/>
          <w:b/>
          <w:lang w:val="es-ES"/>
        </w:rPr>
        <w:t>24/104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0BA1B8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8C1B7C">
        <w:rPr>
          <w:rFonts w:ascii="GHEA Grapalat" w:hAnsi="GHEA Grapalat" w:cs="Sylfaen"/>
          <w:b/>
          <w:lang w:val="es-ES"/>
        </w:rPr>
        <w:t>ԵՔ-ՀԲՄԽԾՁԲ-</w:t>
      </w:r>
      <w:r w:rsidR="00AC637D">
        <w:rPr>
          <w:rFonts w:ascii="GHEA Grapalat" w:hAnsi="GHEA Grapalat" w:cs="Sylfaen"/>
          <w:b/>
          <w:lang w:val="es-ES"/>
        </w:rPr>
        <w:t>24/104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B2C862B" w:rsidR="00B2572B" w:rsidRPr="00F566BF" w:rsidRDefault="00B912E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4AA761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1B7C">
        <w:rPr>
          <w:rFonts w:ascii="GHEA Grapalat" w:hAnsi="GHEA Grapalat" w:cs="Sylfaen"/>
          <w:b/>
          <w:lang w:val="es-ES"/>
        </w:rPr>
        <w:t>ԵՔ-ՀԲՄԽԾՁԲ-</w:t>
      </w:r>
      <w:r w:rsidR="00AC637D">
        <w:rPr>
          <w:rFonts w:ascii="GHEA Grapalat" w:hAnsi="GHEA Grapalat" w:cs="Sylfaen"/>
          <w:b/>
          <w:lang w:val="es-ES"/>
        </w:rPr>
        <w:t>24/104</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5CCF59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1B7C">
        <w:rPr>
          <w:rFonts w:ascii="GHEA Grapalat" w:hAnsi="GHEA Grapalat" w:cs="Sylfaen"/>
          <w:b/>
          <w:lang w:val="es-ES"/>
        </w:rPr>
        <w:t>ԵՔ-ՀԲՄԽԾՁԲ-</w:t>
      </w:r>
      <w:r w:rsidR="00AC637D">
        <w:rPr>
          <w:rFonts w:ascii="GHEA Grapalat" w:hAnsi="GHEA Grapalat" w:cs="Sylfaen"/>
          <w:b/>
          <w:lang w:val="es-ES"/>
        </w:rPr>
        <w:t>24/104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2FA938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AC637D">
        <w:rPr>
          <w:rFonts w:ascii="GHEA Grapalat" w:hAnsi="GHEA Grapalat" w:cs="Sylfaen"/>
          <w:b/>
          <w:lang w:val="es-ES"/>
        </w:rPr>
        <w:t>24/104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474744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AC637D">
        <w:rPr>
          <w:rFonts w:ascii="GHEA Grapalat" w:hAnsi="GHEA Grapalat" w:cs="Sylfaen"/>
          <w:b/>
          <w:lang w:val="es-ES"/>
        </w:rPr>
        <w:t>24/104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F86239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C1B7C">
        <w:rPr>
          <w:rFonts w:ascii="GHEA Grapalat" w:hAnsi="GHEA Grapalat" w:cs="Sylfaen"/>
          <w:b/>
          <w:lang w:val="es-ES"/>
        </w:rPr>
        <w:t>ԵՔ-ՀԲՄԽԾՁԲ-</w:t>
      </w:r>
      <w:r w:rsidR="00AC637D">
        <w:rPr>
          <w:rFonts w:ascii="GHEA Grapalat" w:hAnsi="GHEA Grapalat" w:cs="Sylfaen"/>
          <w:b/>
          <w:lang w:val="es-ES"/>
        </w:rPr>
        <w:t>24/104</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624"/>
        <w:gridCol w:w="1559"/>
        <w:gridCol w:w="1417"/>
        <w:gridCol w:w="1760"/>
      </w:tblGrid>
      <w:tr w:rsidR="00CE693C" w:rsidRPr="00B96F6D" w14:paraId="56402585" w14:textId="77777777" w:rsidTr="00D4499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62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923CE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23CEE" w:rsidRPr="00B96F6D" w14:paraId="72447677" w14:textId="77777777" w:rsidTr="00923CE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23CEE" w:rsidRPr="00F566BF" w:rsidRDefault="00923CEE" w:rsidP="00923CEE">
            <w:pPr>
              <w:jc w:val="center"/>
              <w:rPr>
                <w:rFonts w:ascii="GHEA Grapalat" w:hAnsi="GHEA Grapalat"/>
                <w:b/>
                <w:bCs/>
                <w:sz w:val="18"/>
                <w:lang w:val="es-ES"/>
              </w:rPr>
            </w:pPr>
            <w:r w:rsidRPr="00F566BF">
              <w:rPr>
                <w:rFonts w:ascii="GHEA Grapalat" w:hAnsi="GHEA Grapalat"/>
                <w:b/>
                <w:bCs/>
                <w:sz w:val="18"/>
                <w:lang w:val="es-ES"/>
              </w:rPr>
              <w:t>1</w:t>
            </w:r>
          </w:p>
        </w:tc>
        <w:tc>
          <w:tcPr>
            <w:tcW w:w="4624" w:type="dxa"/>
            <w:tcBorders>
              <w:top w:val="single" w:sz="4" w:space="0" w:color="auto"/>
              <w:bottom w:val="single" w:sz="4" w:space="0" w:color="auto"/>
            </w:tcBorders>
          </w:tcPr>
          <w:p w14:paraId="1FD3D72C" w14:textId="1014991A" w:rsidR="00923CEE" w:rsidRPr="00923CEE" w:rsidRDefault="00923CEE" w:rsidP="00923CEE">
            <w:pPr>
              <w:rPr>
                <w:rFonts w:ascii="GHEA Grapalat" w:hAnsi="GHEA Grapalat"/>
                <w:sz w:val="20"/>
                <w:szCs w:val="20"/>
                <w:lang w:val="hy-AM"/>
              </w:rPr>
            </w:pPr>
            <w:r w:rsidRPr="00923CEE">
              <w:rPr>
                <w:rFonts w:ascii="GHEA Grapalat" w:hAnsi="GHEA Grapalat" w:cs="Sylfaen"/>
                <w:sz w:val="20"/>
                <w:szCs w:val="20"/>
                <w:lang w:val="hy-AM"/>
              </w:rPr>
              <w:t>Երևան քաղաքի Քանաքեռ-Զեյթուն վարչական շրջանի Լեփսիուսի 8 շենքի հարակից տարածքի հենապատի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23CEE" w:rsidRPr="00F566BF" w:rsidRDefault="00923CEE" w:rsidP="00923C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23CEE" w:rsidRPr="00F566BF" w:rsidRDefault="00923CEE" w:rsidP="00923C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23CEE" w:rsidRPr="00F566BF" w:rsidRDefault="00923CEE" w:rsidP="00923CEE">
            <w:pPr>
              <w:jc w:val="center"/>
              <w:rPr>
                <w:rFonts w:ascii="GHEA Grapalat" w:hAnsi="GHEA Grapalat"/>
                <w:lang w:val="es-ES"/>
              </w:rPr>
            </w:pPr>
          </w:p>
        </w:tc>
      </w:tr>
      <w:tr w:rsidR="00923CEE" w:rsidRPr="00B96F6D" w14:paraId="6882E286" w14:textId="77777777" w:rsidTr="00923CE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CF1B0E" w14:textId="316C1B9E" w:rsidR="00923CEE" w:rsidRPr="00F566BF" w:rsidRDefault="00923CEE" w:rsidP="00923CEE">
            <w:pPr>
              <w:jc w:val="center"/>
              <w:rPr>
                <w:rFonts w:ascii="GHEA Grapalat" w:hAnsi="GHEA Grapalat"/>
                <w:b/>
                <w:bCs/>
                <w:sz w:val="18"/>
                <w:lang w:val="es-ES"/>
              </w:rPr>
            </w:pPr>
            <w:r>
              <w:rPr>
                <w:rFonts w:ascii="GHEA Grapalat" w:hAnsi="GHEA Grapalat"/>
                <w:b/>
                <w:bCs/>
                <w:sz w:val="18"/>
                <w:lang w:val="es-ES"/>
              </w:rPr>
              <w:t>2</w:t>
            </w:r>
          </w:p>
        </w:tc>
        <w:tc>
          <w:tcPr>
            <w:tcW w:w="4624" w:type="dxa"/>
            <w:tcBorders>
              <w:top w:val="single" w:sz="4" w:space="0" w:color="auto"/>
              <w:bottom w:val="single" w:sz="4" w:space="0" w:color="auto"/>
            </w:tcBorders>
          </w:tcPr>
          <w:p w14:paraId="5B4DA96C" w14:textId="63D71DAC" w:rsidR="00923CEE" w:rsidRPr="00923CEE" w:rsidRDefault="00923CEE" w:rsidP="00923CEE">
            <w:pPr>
              <w:rPr>
                <w:rFonts w:ascii="GHEA Grapalat" w:hAnsi="GHEA Grapalat" w:cs="Sylfaen"/>
                <w:sz w:val="20"/>
                <w:szCs w:val="20"/>
                <w:lang w:val="hy-AM"/>
              </w:rPr>
            </w:pPr>
            <w:r w:rsidRPr="00923CEE">
              <w:rPr>
                <w:rFonts w:ascii="GHEA Grapalat" w:hAnsi="GHEA Grapalat" w:cs="Sylfaen"/>
                <w:sz w:val="20"/>
                <w:szCs w:val="20"/>
                <w:lang w:val="hy-AM"/>
              </w:rPr>
              <w:t>Երևան քաղաքի Քանաքեռ-Զեյթուն վարչական շրջանի Ռուբինյանց 2/1 շենքի հարակից տարածքի հենապատի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697D0F" w14:textId="77777777" w:rsidR="00923CEE" w:rsidRPr="00F566BF" w:rsidRDefault="00923CEE" w:rsidP="00923C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EF86B5" w14:textId="77777777" w:rsidR="00923CEE" w:rsidRPr="00F566BF" w:rsidRDefault="00923CEE" w:rsidP="00923C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A0FBAED" w14:textId="77777777" w:rsidR="00923CEE" w:rsidRPr="00F566BF" w:rsidRDefault="00923CEE" w:rsidP="00923CEE">
            <w:pPr>
              <w:jc w:val="center"/>
              <w:rPr>
                <w:rFonts w:ascii="GHEA Grapalat" w:hAnsi="GHEA Grapalat"/>
                <w:lang w:val="es-ES"/>
              </w:rPr>
            </w:pPr>
          </w:p>
        </w:tc>
      </w:tr>
      <w:tr w:rsidR="00923CEE" w:rsidRPr="00B96F6D" w14:paraId="4BD1F112" w14:textId="77777777" w:rsidTr="00923CE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66BA56" w14:textId="1B6C3AD1" w:rsidR="00923CEE" w:rsidRPr="00F566BF" w:rsidRDefault="00923CEE" w:rsidP="00923CEE">
            <w:pPr>
              <w:jc w:val="center"/>
              <w:rPr>
                <w:rFonts w:ascii="GHEA Grapalat" w:hAnsi="GHEA Grapalat"/>
                <w:b/>
                <w:bCs/>
                <w:sz w:val="18"/>
                <w:lang w:val="es-ES"/>
              </w:rPr>
            </w:pPr>
            <w:r>
              <w:rPr>
                <w:rFonts w:ascii="GHEA Grapalat" w:hAnsi="GHEA Grapalat"/>
                <w:b/>
                <w:bCs/>
                <w:sz w:val="18"/>
                <w:lang w:val="es-ES"/>
              </w:rPr>
              <w:t>3</w:t>
            </w:r>
          </w:p>
        </w:tc>
        <w:tc>
          <w:tcPr>
            <w:tcW w:w="4624" w:type="dxa"/>
            <w:tcBorders>
              <w:top w:val="single" w:sz="4" w:space="0" w:color="auto"/>
              <w:bottom w:val="single" w:sz="4" w:space="0" w:color="auto"/>
            </w:tcBorders>
          </w:tcPr>
          <w:p w14:paraId="6D0758E5" w14:textId="0B9A8D82" w:rsidR="00923CEE" w:rsidRPr="00923CEE" w:rsidRDefault="00923CEE" w:rsidP="00923CEE">
            <w:pPr>
              <w:rPr>
                <w:rFonts w:ascii="GHEA Grapalat" w:hAnsi="GHEA Grapalat" w:cs="Sylfaen"/>
                <w:sz w:val="20"/>
                <w:szCs w:val="20"/>
                <w:lang w:val="hy-AM"/>
              </w:rPr>
            </w:pPr>
            <w:r w:rsidRPr="00923CEE">
              <w:rPr>
                <w:rFonts w:ascii="GHEA Grapalat" w:hAnsi="GHEA Grapalat" w:cs="Sylfaen"/>
                <w:sz w:val="20"/>
                <w:szCs w:val="20"/>
                <w:lang w:val="hy-AM"/>
              </w:rPr>
              <w:t>Երևան քաղաքի Քանաքեռ-Զեյթուն վարչական շրջանի Հասրաթյան 7/3, 7/4 և 7/5 շենքերի  հարակից տարածքի հենապատի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EA395C" w14:textId="77777777" w:rsidR="00923CEE" w:rsidRPr="00F566BF" w:rsidRDefault="00923CEE" w:rsidP="00923C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A7551E" w14:textId="77777777" w:rsidR="00923CEE" w:rsidRPr="00F566BF" w:rsidRDefault="00923CEE" w:rsidP="00923C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7791972" w14:textId="77777777" w:rsidR="00923CEE" w:rsidRPr="00F566BF" w:rsidRDefault="00923CEE" w:rsidP="00923CEE">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46B66C37"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E47FA4A" w14:textId="6850FBB7" w:rsidR="003E2D5B" w:rsidRDefault="003E2D5B"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5D5832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0B8179D3"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C1B7C">
        <w:rPr>
          <w:rFonts w:ascii="GHEA Grapalat" w:hAnsi="GHEA Grapalat" w:cs="Sylfaen"/>
          <w:b/>
          <w:lang w:val="hy-AM"/>
        </w:rPr>
        <w:t>ԵՔ-ՀԲՄԽԾՁԲ-</w:t>
      </w:r>
      <w:r w:rsidR="00AC637D">
        <w:rPr>
          <w:rFonts w:ascii="GHEA Grapalat" w:hAnsi="GHEA Grapalat" w:cs="Sylfaen"/>
          <w:b/>
          <w:lang w:val="hy-AM"/>
        </w:rPr>
        <w:t>24/104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72D0801E"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8C1B7C">
        <w:rPr>
          <w:rFonts w:ascii="GHEA Grapalat" w:hAnsi="GHEA Grapalat" w:cs="Sylfaen"/>
          <w:b/>
          <w:lang w:val="hy-AM"/>
        </w:rPr>
        <w:t>ԵՔ-ՀԲՄԽԾՁԲ-</w:t>
      </w:r>
      <w:r w:rsidR="00AC637D">
        <w:rPr>
          <w:rFonts w:ascii="GHEA Grapalat" w:hAnsi="GHEA Grapalat" w:cs="Sylfaen"/>
          <w:b/>
          <w:lang w:val="hy-AM"/>
        </w:rPr>
        <w:t>24/104</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09384EF" w14:textId="13830703"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1A8C276A"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hy-AM"/>
        </w:rPr>
        <w:t>ԵՔ-ՀԲՄԽԾՁԲ-</w:t>
      </w:r>
      <w:r w:rsidR="00AC637D">
        <w:rPr>
          <w:rFonts w:ascii="GHEA Grapalat" w:hAnsi="GHEA Grapalat" w:cs="Sylfaen"/>
          <w:b/>
          <w:lang w:val="hy-AM"/>
        </w:rPr>
        <w:t>24/104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4EB3BB81"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5E12E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C85755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GHEA Grapalat"/>
          <w:b/>
          <w:lang w:val="pt-BR"/>
        </w:rPr>
        <w:t>ԵՔ-ՀԲՄԽԾՁԲ-</w:t>
      </w:r>
      <w:r w:rsidR="00AC637D">
        <w:rPr>
          <w:rFonts w:ascii="GHEA Grapalat" w:hAnsi="GHEA Grapalat" w:cs="GHEA Grapalat"/>
          <w:b/>
          <w:lang w:val="pt-BR"/>
        </w:rPr>
        <w:t>24/104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D551A03"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916E0F"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E12E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E6D9053"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C1B7C">
        <w:rPr>
          <w:rFonts w:ascii="GHEA Grapalat" w:hAnsi="GHEA Grapalat" w:cs="Sylfaen"/>
          <w:b/>
          <w:lang w:val="hy-AM"/>
        </w:rPr>
        <w:t>ԵՔ-ՀԲՄԽԾՁԲ-</w:t>
      </w:r>
      <w:r w:rsidR="00AC637D">
        <w:rPr>
          <w:rFonts w:ascii="GHEA Grapalat" w:hAnsi="GHEA Grapalat" w:cs="Sylfaen"/>
          <w:b/>
          <w:lang w:val="hy-AM"/>
        </w:rPr>
        <w:t>24/104</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6830C"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4E513F">
        <w:rPr>
          <w:rFonts w:ascii="GHEA Grapalat" w:hAnsi="GHEA Grapalat" w:cs="Sylfaen"/>
          <w:b/>
          <w:sz w:val="20"/>
          <w:szCs w:val="20"/>
          <w:u w:val="single"/>
          <w:lang w:val="hy-AM"/>
        </w:rPr>
        <w:t>2</w:t>
      </w:r>
      <w:r w:rsidR="003E2D5B">
        <w:rPr>
          <w:rFonts w:ascii="GHEA Grapalat" w:hAnsi="GHEA Grapalat" w:cs="Sylfaen"/>
          <w:b/>
          <w:sz w:val="20"/>
          <w:szCs w:val="20"/>
          <w:u w:val="single"/>
          <w:lang w:val="hy-AM"/>
        </w:rPr>
        <w:t>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12F9A3B"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E2D5B">
        <w:rPr>
          <w:rFonts w:ascii="GHEA Grapalat" w:hAnsi="GHEA Grapalat" w:cs="Sylfaen"/>
          <w:b/>
          <w:sz w:val="20"/>
          <w:lang w:val="hy-AM"/>
        </w:rPr>
        <w:t>10</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3E2D5B">
        <w:rPr>
          <w:rFonts w:ascii="GHEA Grapalat" w:hAnsi="GHEA Grapalat" w:cs="Sylfaen"/>
          <w:b/>
          <w:sz w:val="20"/>
          <w:lang w:val="hy-AM"/>
        </w:rPr>
        <w:t>տասը</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310ADE2"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3E2D5B">
        <w:rPr>
          <w:rFonts w:ascii="GHEA Grapalat" w:hAnsi="GHEA Grapalat" w:cs="Sylfaen"/>
          <w:b/>
          <w:sz w:val="20"/>
          <w:lang w:val="hy-AM"/>
        </w:rPr>
        <w:t>5</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3E2D5B">
        <w:rPr>
          <w:rFonts w:ascii="GHEA Grapalat" w:hAnsi="GHEA Grapalat" w:cs="Sylfaen"/>
          <w:b/>
          <w:sz w:val="20"/>
          <w:lang w:val="hy-AM"/>
        </w:rPr>
        <w:t xml:space="preserve">հինգ </w:t>
      </w:r>
      <w:r w:rsidR="003E2D5B" w:rsidRPr="003E2D5B">
        <w:rPr>
          <w:rFonts w:ascii="GHEA Grapalat" w:hAnsi="GHEA Grapalat" w:cs="Sylfaen"/>
          <w:b/>
          <w:sz w:val="20"/>
          <w:lang w:val="hy-AM"/>
        </w:rPr>
        <w:t>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E40E5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376DF49F"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B92D28" w:rsidRPr="00B92D28">
        <w:rPr>
          <w:rFonts w:ascii="GHEA Grapalat" w:hAnsi="GHEA Grapalat" w:cs="Sylfaen"/>
          <w:b/>
          <w:sz w:val="20"/>
          <w:lang w:val="hy-AM"/>
        </w:rPr>
        <w:t>Քանաքեռ-Զեյթուն</w:t>
      </w:r>
      <w:r w:rsidR="009359AE">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Ծառայության</w:t>
            </w:r>
            <w:proofErr w:type="spellEnd"/>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հրավերով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չափաբաժնի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համարը</w:t>
            </w:r>
            <w:proofErr w:type="spellEnd"/>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գնումների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պլանով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միջանցիկ</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ծածկագիրը</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ըստ</w:t>
            </w:r>
            <w:proofErr w:type="spellEnd"/>
            <w:r w:rsidRPr="002621BF">
              <w:rPr>
                <w:rFonts w:ascii="GHEA Grapalat" w:hAnsi="GHEA Grapalat"/>
                <w:sz w:val="18"/>
                <w:szCs w:val="18"/>
              </w:rPr>
              <w:t xml:space="preserve"> ԳՄԱ </w:t>
            </w:r>
            <w:proofErr w:type="spellStart"/>
            <w:r w:rsidRPr="002621BF">
              <w:rPr>
                <w:rFonts w:ascii="GHEA Grapalat" w:hAnsi="GHEA Grapalat"/>
                <w:sz w:val="18"/>
                <w:szCs w:val="18"/>
              </w:rPr>
              <w:t>դասակարգման</w:t>
            </w:r>
            <w:proofErr w:type="spellEnd"/>
            <w:r w:rsidRPr="002621BF">
              <w:rPr>
                <w:rFonts w:ascii="GHEA Grapalat" w:hAnsi="GHEA Grapalat"/>
                <w:sz w:val="18"/>
                <w:szCs w:val="18"/>
              </w:rPr>
              <w:t xml:space="preserve">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տեխնիկական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բնութագիրը</w:t>
            </w:r>
            <w:proofErr w:type="spellEnd"/>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չափման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միավորը</w:t>
            </w:r>
            <w:proofErr w:type="spellEnd"/>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գինը</w:t>
            </w:r>
            <w:proofErr w:type="spellEnd"/>
            <w:r w:rsidRPr="002621BF">
              <w:rPr>
                <w:rFonts w:ascii="GHEA Grapalat" w:hAnsi="GHEA Grapalat"/>
                <w:sz w:val="18"/>
                <w:szCs w:val="18"/>
              </w:rPr>
              <w:t xml:space="preserve">/ՀՀ </w:t>
            </w:r>
            <w:proofErr w:type="spellStart"/>
            <w:r w:rsidRPr="002621BF">
              <w:rPr>
                <w:rFonts w:ascii="GHEA Grapalat" w:hAnsi="GHEA Grapalat"/>
                <w:sz w:val="18"/>
                <w:szCs w:val="18"/>
              </w:rPr>
              <w:t>դրամ</w:t>
            </w:r>
            <w:proofErr w:type="spellEnd"/>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մատուցման</w:t>
            </w:r>
            <w:proofErr w:type="spellEnd"/>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հասցեն</w:t>
            </w:r>
            <w:proofErr w:type="spellEnd"/>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Ժամկետը</w:t>
            </w:r>
            <w:proofErr w:type="spellEnd"/>
            <w:r w:rsidRPr="002621BF">
              <w:rPr>
                <w:rFonts w:ascii="GHEA Grapalat" w:hAnsi="GHEA Grapalat"/>
                <w:sz w:val="18"/>
                <w:szCs w:val="18"/>
              </w:rPr>
              <w:t>**</w:t>
            </w:r>
          </w:p>
        </w:tc>
      </w:tr>
      <w:tr w:rsidR="004E513F" w:rsidRPr="00B96F6D" w14:paraId="1FDFAD17" w14:textId="77777777" w:rsidTr="00AC6F86">
        <w:trPr>
          <w:trHeight w:val="1929"/>
        </w:trPr>
        <w:tc>
          <w:tcPr>
            <w:tcW w:w="607" w:type="dxa"/>
            <w:vAlign w:val="center"/>
          </w:tcPr>
          <w:p w14:paraId="5B6EBFA3" w14:textId="77777777" w:rsidR="004E513F" w:rsidRPr="002621BF" w:rsidRDefault="004E513F" w:rsidP="004E513F">
            <w:pPr>
              <w:jc w:val="center"/>
              <w:rPr>
                <w:rFonts w:ascii="GHEA Grapalat" w:hAnsi="GHEA Grapalat"/>
                <w:sz w:val="18"/>
                <w:szCs w:val="18"/>
                <w:lang w:val="hy-AM"/>
              </w:rPr>
            </w:pPr>
          </w:p>
          <w:p w14:paraId="42BABFEF" w14:textId="77777777" w:rsidR="004E513F" w:rsidRPr="002621BF" w:rsidRDefault="004E513F" w:rsidP="004E513F">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tcBorders>
              <w:top w:val="single" w:sz="4" w:space="0" w:color="auto"/>
              <w:left w:val="single" w:sz="4" w:space="0" w:color="auto"/>
              <w:bottom w:val="single" w:sz="4" w:space="0" w:color="auto"/>
              <w:right w:val="single" w:sz="4" w:space="0" w:color="auto"/>
            </w:tcBorders>
            <w:vAlign w:val="center"/>
          </w:tcPr>
          <w:p w14:paraId="3E95B366" w14:textId="77777777" w:rsidR="004E513F" w:rsidRPr="00770983" w:rsidRDefault="004E513F" w:rsidP="004E513F">
            <w:pPr>
              <w:ind w:left="145" w:hanging="145"/>
              <w:jc w:val="center"/>
              <w:rPr>
                <w:rFonts w:ascii="GHEA Grapalat" w:hAnsi="GHEA Grapalat"/>
                <w:sz w:val="18"/>
                <w:szCs w:val="18"/>
                <w:lang w:val="hy-AM"/>
              </w:rPr>
            </w:pPr>
          </w:p>
          <w:p w14:paraId="101035D0" w14:textId="77777777" w:rsidR="004E513F" w:rsidRPr="00770983" w:rsidRDefault="004E513F" w:rsidP="004E513F">
            <w:pPr>
              <w:ind w:left="145" w:hanging="145"/>
              <w:jc w:val="center"/>
              <w:rPr>
                <w:rFonts w:ascii="GHEA Grapalat" w:hAnsi="GHEA Grapalat"/>
                <w:sz w:val="18"/>
                <w:szCs w:val="18"/>
              </w:rPr>
            </w:pPr>
            <w:r>
              <w:rPr>
                <w:rFonts w:ascii="GHEA Grapalat" w:hAnsi="GHEA Grapalat"/>
                <w:sz w:val="18"/>
                <w:szCs w:val="18"/>
              </w:rPr>
              <w:t>71351540/519</w:t>
            </w:r>
          </w:p>
          <w:p w14:paraId="116206FF" w14:textId="2F4BC5BA" w:rsidR="004E513F" w:rsidRPr="00D44996" w:rsidRDefault="004E513F" w:rsidP="004E513F">
            <w:pPr>
              <w:jc w:val="center"/>
              <w:rPr>
                <w:rFonts w:ascii="Arial" w:hAnsi="Arial" w:cs="Arial"/>
                <w:sz w:val="20"/>
                <w:szCs w:val="20"/>
              </w:rPr>
            </w:pPr>
          </w:p>
        </w:tc>
        <w:tc>
          <w:tcPr>
            <w:tcW w:w="5310" w:type="dxa"/>
            <w:vMerge w:val="restart"/>
            <w:tcBorders>
              <w:top w:val="single" w:sz="4" w:space="0" w:color="auto"/>
              <w:left w:val="single" w:sz="4" w:space="0" w:color="auto"/>
              <w:right w:val="single" w:sz="4" w:space="0" w:color="auto"/>
            </w:tcBorders>
            <w:vAlign w:val="center"/>
          </w:tcPr>
          <w:p w14:paraId="6D182883" w14:textId="77777777" w:rsidR="004E513F" w:rsidRPr="00770983" w:rsidRDefault="004E513F" w:rsidP="004E513F">
            <w:pPr>
              <w:tabs>
                <w:tab w:val="left" w:pos="540"/>
              </w:tabs>
              <w:jc w:val="both"/>
              <w:rPr>
                <w:rFonts w:ascii="GHEA Grapalat" w:hAnsi="GHEA Grapalat"/>
                <w:iCs/>
                <w:sz w:val="16"/>
                <w:szCs w:val="16"/>
                <w:lang w:val="hy-AM"/>
              </w:rPr>
            </w:pPr>
            <w:r w:rsidRPr="00770983">
              <w:rPr>
                <w:rFonts w:ascii="GHEA Grapalat" w:hAnsi="GHEA Grapalat"/>
                <w:iCs/>
                <w:sz w:val="16"/>
                <w:szCs w:val="16"/>
                <w:lang w:val="hy-AM"/>
              </w:rPr>
              <w:t>Ծառայության մատուցման ընդհանուր պահանջների</w:t>
            </w:r>
          </w:p>
          <w:p w14:paraId="52D717A9" w14:textId="77777777" w:rsidR="004E513F" w:rsidRPr="00770983" w:rsidRDefault="004E513F" w:rsidP="004E513F">
            <w:pPr>
              <w:tabs>
                <w:tab w:val="left" w:pos="540"/>
              </w:tabs>
              <w:jc w:val="both"/>
              <w:rPr>
                <w:rFonts w:ascii="GHEA Grapalat" w:hAnsi="GHEA Grapalat"/>
                <w:iCs/>
                <w:sz w:val="16"/>
                <w:szCs w:val="16"/>
                <w:lang w:val="hy-AM"/>
              </w:rPr>
            </w:pPr>
            <w:r w:rsidRPr="00770983">
              <w:rPr>
                <w:rFonts w:ascii="GHEA Grapalat" w:hAnsi="GHEA Grapalat"/>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0B381CB" w14:textId="77777777" w:rsidR="004E513F" w:rsidRPr="00770983" w:rsidRDefault="004E513F" w:rsidP="004E513F">
            <w:pPr>
              <w:tabs>
                <w:tab w:val="left" w:pos="540"/>
              </w:tabs>
              <w:jc w:val="both"/>
              <w:rPr>
                <w:rFonts w:ascii="GHEA Grapalat" w:hAnsi="GHEA Grapalat"/>
                <w:iCs/>
                <w:sz w:val="16"/>
                <w:szCs w:val="16"/>
                <w:lang w:val="hy-AM"/>
              </w:rPr>
            </w:pPr>
            <w:r w:rsidRPr="00770983">
              <w:rPr>
                <w:rFonts w:ascii="GHEA Grapalat" w:hAnsi="GHEA Grapalat"/>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1870298" w14:textId="77777777" w:rsidR="004E513F" w:rsidRPr="00770983" w:rsidRDefault="004E513F" w:rsidP="004E513F">
            <w:pPr>
              <w:tabs>
                <w:tab w:val="left" w:pos="540"/>
              </w:tabs>
              <w:jc w:val="both"/>
              <w:rPr>
                <w:rFonts w:ascii="GHEA Grapalat" w:hAnsi="GHEA Grapalat"/>
                <w:iCs/>
                <w:sz w:val="16"/>
                <w:szCs w:val="16"/>
                <w:lang w:val="hy-AM"/>
              </w:rPr>
            </w:pPr>
            <w:r w:rsidRPr="00770983">
              <w:rPr>
                <w:rFonts w:ascii="GHEA Grapalat" w:hAnsi="GHEA Grapalat"/>
                <w:iCs/>
                <w:sz w:val="16"/>
                <w:szCs w:val="16"/>
                <w:lang w:val="hy-AM"/>
              </w:rPr>
              <w:t>3. Տեխնիկական հսկողություն իրականացնողի հիմնական պարտականություններն են՝</w:t>
            </w:r>
          </w:p>
          <w:p w14:paraId="537B3D63" w14:textId="77777777" w:rsidR="004E513F" w:rsidRPr="00770983" w:rsidRDefault="004E513F" w:rsidP="004E513F">
            <w:pPr>
              <w:tabs>
                <w:tab w:val="left" w:pos="540"/>
              </w:tabs>
              <w:jc w:val="both"/>
              <w:rPr>
                <w:rFonts w:ascii="GHEA Grapalat" w:hAnsi="GHEA Grapalat"/>
                <w:iCs/>
                <w:sz w:val="16"/>
                <w:szCs w:val="16"/>
                <w:lang w:val="hy-AM"/>
              </w:rPr>
            </w:pPr>
            <w:r w:rsidRPr="00770983">
              <w:rPr>
                <w:rFonts w:ascii="GHEA Grapalat" w:hAnsi="GHEA Grapalat"/>
                <w:iCs/>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39EED356" w14:textId="77777777" w:rsidR="004E513F" w:rsidRPr="00770983" w:rsidRDefault="004E513F" w:rsidP="004E513F">
            <w:pPr>
              <w:tabs>
                <w:tab w:val="left" w:pos="540"/>
              </w:tabs>
              <w:jc w:val="both"/>
              <w:rPr>
                <w:rFonts w:ascii="GHEA Grapalat" w:hAnsi="GHEA Grapalat"/>
                <w:iCs/>
                <w:sz w:val="16"/>
                <w:szCs w:val="16"/>
                <w:lang w:val="hy-AM"/>
              </w:rPr>
            </w:pPr>
            <w:r w:rsidRPr="00770983">
              <w:rPr>
                <w:rFonts w:ascii="GHEA Grapalat" w:hAnsi="GHEA Grapalat"/>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1A2E51F4" w14:textId="77777777" w:rsidR="004E513F" w:rsidRPr="00770983" w:rsidRDefault="004E513F" w:rsidP="004E513F">
            <w:pPr>
              <w:tabs>
                <w:tab w:val="left" w:pos="540"/>
              </w:tabs>
              <w:jc w:val="both"/>
              <w:rPr>
                <w:rFonts w:ascii="GHEA Grapalat" w:hAnsi="GHEA Grapalat"/>
                <w:iCs/>
                <w:sz w:val="16"/>
                <w:szCs w:val="16"/>
                <w:lang w:val="hy-AM"/>
              </w:rPr>
            </w:pPr>
            <w:r w:rsidRPr="00770983">
              <w:rPr>
                <w:rFonts w:ascii="GHEA Grapalat" w:hAnsi="GHEA Grapalat"/>
                <w:iCs/>
                <w:sz w:val="16"/>
                <w:szCs w:val="16"/>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E0AAA98" w14:textId="77777777" w:rsidR="004E513F" w:rsidRPr="00770983" w:rsidRDefault="004E513F" w:rsidP="004E513F">
            <w:pPr>
              <w:tabs>
                <w:tab w:val="left" w:pos="540"/>
              </w:tabs>
              <w:jc w:val="both"/>
              <w:rPr>
                <w:rFonts w:ascii="GHEA Grapalat" w:hAnsi="GHEA Grapalat"/>
                <w:iCs/>
                <w:sz w:val="16"/>
                <w:szCs w:val="16"/>
                <w:lang w:val="hy-AM"/>
              </w:rPr>
            </w:pPr>
            <w:r w:rsidRPr="00770983">
              <w:rPr>
                <w:rFonts w:ascii="GHEA Grapalat" w:hAnsi="GHEA Grapalat"/>
                <w:iCs/>
                <w:sz w:val="16"/>
                <w:szCs w:val="16"/>
                <w:lang w:val="hy-AM"/>
              </w:rPr>
              <w:t>• ստուգել և հաստատել աշխատանքային և կատարողական փաստաթղթերը՝ նախապատրաստված Կապալառուի կողմից,</w:t>
            </w:r>
          </w:p>
          <w:p w14:paraId="7A3F88D2" w14:textId="77777777" w:rsidR="004E513F" w:rsidRPr="00770983" w:rsidRDefault="004E513F" w:rsidP="004E513F">
            <w:pPr>
              <w:tabs>
                <w:tab w:val="left" w:pos="540"/>
              </w:tabs>
              <w:jc w:val="both"/>
              <w:rPr>
                <w:rFonts w:ascii="GHEA Grapalat" w:hAnsi="GHEA Grapalat"/>
                <w:iCs/>
                <w:sz w:val="16"/>
                <w:szCs w:val="16"/>
                <w:lang w:val="hy-AM"/>
              </w:rPr>
            </w:pPr>
            <w:r w:rsidRPr="00770983">
              <w:rPr>
                <w:rFonts w:ascii="GHEA Grapalat" w:hAnsi="GHEA Grapalat"/>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270C703" w14:textId="77777777" w:rsidR="004E513F" w:rsidRPr="00770983" w:rsidRDefault="004E513F" w:rsidP="004E513F">
            <w:pPr>
              <w:tabs>
                <w:tab w:val="left" w:pos="540"/>
              </w:tabs>
              <w:jc w:val="both"/>
              <w:rPr>
                <w:rFonts w:ascii="GHEA Grapalat" w:hAnsi="GHEA Grapalat"/>
                <w:iCs/>
                <w:sz w:val="16"/>
                <w:szCs w:val="16"/>
                <w:lang w:val="hy-AM"/>
              </w:rPr>
            </w:pPr>
            <w:r w:rsidRPr="00770983">
              <w:rPr>
                <w:rFonts w:ascii="GHEA Grapalat" w:hAnsi="GHEA Grapalat"/>
                <w:i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B8FBF7D" w14:textId="77777777" w:rsidR="004E513F" w:rsidRPr="00770983" w:rsidRDefault="004E513F" w:rsidP="004E513F">
            <w:pPr>
              <w:tabs>
                <w:tab w:val="left" w:pos="540"/>
              </w:tabs>
              <w:jc w:val="both"/>
              <w:rPr>
                <w:rFonts w:ascii="GHEA Grapalat" w:hAnsi="GHEA Grapalat"/>
                <w:iCs/>
                <w:sz w:val="16"/>
                <w:szCs w:val="16"/>
                <w:lang w:val="hy-AM"/>
              </w:rPr>
            </w:pPr>
            <w:r w:rsidRPr="00770983">
              <w:rPr>
                <w:rFonts w:ascii="GHEA Grapalat" w:hAnsi="GHEA Grapalat"/>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4B212ED" w14:textId="77777777" w:rsidR="004E513F" w:rsidRPr="00770983" w:rsidRDefault="004E513F" w:rsidP="004E513F">
            <w:pPr>
              <w:tabs>
                <w:tab w:val="left" w:pos="540"/>
              </w:tabs>
              <w:jc w:val="both"/>
              <w:rPr>
                <w:rFonts w:ascii="GHEA Grapalat" w:hAnsi="GHEA Grapalat" w:cs="TimesArmenianPSMT"/>
                <w:iCs/>
                <w:sz w:val="16"/>
                <w:szCs w:val="16"/>
                <w:lang w:val="hy-AM"/>
              </w:rPr>
            </w:pPr>
            <w:r w:rsidRPr="00770983">
              <w:rPr>
                <w:rFonts w:ascii="GHEA Grapalat" w:hAnsi="GHEA Grapalat" w:cs="TimesArmenianPSMT"/>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E8CD2F5" w14:textId="77777777" w:rsidR="004E513F" w:rsidRPr="00770983" w:rsidRDefault="004E513F" w:rsidP="004E513F">
            <w:pPr>
              <w:tabs>
                <w:tab w:val="left" w:pos="540"/>
              </w:tabs>
              <w:jc w:val="both"/>
              <w:rPr>
                <w:rFonts w:ascii="GHEA Grapalat" w:hAnsi="GHEA Grapalat" w:cs="TimesArmenianPSMT"/>
                <w:iCs/>
                <w:sz w:val="16"/>
                <w:szCs w:val="16"/>
                <w:lang w:val="hy-AM"/>
              </w:rPr>
            </w:pPr>
            <w:r w:rsidRPr="00770983">
              <w:rPr>
                <w:rFonts w:ascii="GHEA Grapalat" w:hAnsi="GHEA Grapalat" w:cs="TimesArmenianPSMT"/>
                <w:iCs/>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B85D812" w14:textId="77777777" w:rsidR="004E513F" w:rsidRPr="00770983" w:rsidRDefault="004E513F" w:rsidP="004E513F">
            <w:pPr>
              <w:tabs>
                <w:tab w:val="left" w:pos="540"/>
              </w:tabs>
              <w:jc w:val="both"/>
              <w:rPr>
                <w:rFonts w:ascii="GHEA Grapalat" w:hAnsi="GHEA Grapalat" w:cs="TimesArmenianPSMT"/>
                <w:iCs/>
                <w:sz w:val="16"/>
                <w:szCs w:val="16"/>
                <w:lang w:val="hy-AM"/>
              </w:rPr>
            </w:pPr>
            <w:r w:rsidRPr="00770983">
              <w:rPr>
                <w:rFonts w:ascii="GHEA Grapalat" w:hAnsi="GHEA Grapalat" w:cs="TimesArmenianPSMT"/>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8BF06EE" w14:textId="77777777" w:rsidR="004E513F" w:rsidRPr="00770983" w:rsidRDefault="004E513F" w:rsidP="004E513F">
            <w:pPr>
              <w:tabs>
                <w:tab w:val="left" w:pos="540"/>
              </w:tabs>
              <w:jc w:val="both"/>
              <w:rPr>
                <w:rFonts w:ascii="GHEA Grapalat" w:hAnsi="GHEA Grapalat" w:cs="TimesArmenianPSMT"/>
                <w:iCs/>
                <w:sz w:val="16"/>
                <w:szCs w:val="16"/>
                <w:lang w:val="hy-AM"/>
              </w:rPr>
            </w:pPr>
            <w:r w:rsidRPr="00770983">
              <w:rPr>
                <w:rFonts w:ascii="GHEA Grapalat" w:hAnsi="GHEA Grapalat" w:cs="TimesArmenianPSMT"/>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3798A83" w14:textId="77777777" w:rsidR="004E513F" w:rsidRPr="00770983" w:rsidRDefault="004E513F" w:rsidP="004E513F">
            <w:pPr>
              <w:tabs>
                <w:tab w:val="left" w:pos="540"/>
              </w:tabs>
              <w:jc w:val="both"/>
              <w:rPr>
                <w:rFonts w:ascii="GHEA Grapalat" w:hAnsi="GHEA Grapalat" w:cs="TimesArmenianPSMT"/>
                <w:iCs/>
                <w:sz w:val="16"/>
                <w:szCs w:val="16"/>
                <w:lang w:val="hy-AM"/>
              </w:rPr>
            </w:pPr>
            <w:r w:rsidRPr="00770983">
              <w:rPr>
                <w:rFonts w:ascii="GHEA Grapalat" w:hAnsi="GHEA Grapalat" w:cs="TimesArmenianPSMT"/>
                <w:iCs/>
                <w:sz w:val="16"/>
                <w:szCs w:val="16"/>
                <w:lang w:val="hy-AM"/>
              </w:rPr>
              <w:t>• կատարել աշխատանքների ծավալների չափագրումներ և մասնակցել կատարողական փաստաթղթերի կազմմանը և հաստատմանը,</w:t>
            </w:r>
          </w:p>
          <w:p w14:paraId="18C3AA52" w14:textId="77777777" w:rsidR="004E513F" w:rsidRPr="00770983" w:rsidRDefault="004E513F" w:rsidP="004E513F">
            <w:pPr>
              <w:tabs>
                <w:tab w:val="left" w:pos="540"/>
              </w:tabs>
              <w:jc w:val="both"/>
              <w:rPr>
                <w:rFonts w:ascii="GHEA Grapalat" w:hAnsi="GHEA Grapalat" w:cs="TimesArmenianPSMT"/>
                <w:iCs/>
                <w:sz w:val="16"/>
                <w:szCs w:val="16"/>
                <w:lang w:val="hy-AM"/>
              </w:rPr>
            </w:pPr>
            <w:r w:rsidRPr="00770983">
              <w:rPr>
                <w:rFonts w:ascii="GHEA Grapalat" w:hAnsi="GHEA Grapalat" w:cs="TimesArmenianPSMT"/>
                <w:iCs/>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569C077" w14:textId="77777777" w:rsidR="004E513F" w:rsidRPr="00770983" w:rsidRDefault="004E513F" w:rsidP="004E513F">
            <w:pPr>
              <w:tabs>
                <w:tab w:val="left" w:pos="540"/>
              </w:tabs>
              <w:jc w:val="both"/>
              <w:rPr>
                <w:rFonts w:ascii="GHEA Grapalat" w:hAnsi="GHEA Grapalat" w:cs="TimesArmenianPSMT"/>
                <w:iCs/>
                <w:sz w:val="16"/>
                <w:szCs w:val="16"/>
                <w:lang w:val="hy-AM"/>
              </w:rPr>
            </w:pPr>
            <w:r w:rsidRPr="00770983">
              <w:rPr>
                <w:rFonts w:ascii="GHEA Grapalat" w:hAnsi="GHEA Grapalat" w:cs="TimesArmenianPSMT"/>
                <w:iCs/>
                <w:sz w:val="16"/>
                <w:szCs w:val="16"/>
                <w:lang w:val="hy-AM"/>
              </w:rPr>
              <w:t>• Պատվիրատուի ցուցումով չափագրել կատարման ենթակա աշխատանքները:</w:t>
            </w:r>
          </w:p>
          <w:p w14:paraId="6509634E" w14:textId="77777777" w:rsidR="004E513F" w:rsidRPr="00770983" w:rsidRDefault="004E513F" w:rsidP="004E513F">
            <w:pPr>
              <w:tabs>
                <w:tab w:val="left" w:pos="540"/>
              </w:tabs>
              <w:jc w:val="both"/>
              <w:rPr>
                <w:rFonts w:ascii="GHEA Grapalat" w:hAnsi="GHEA Grapalat" w:cs="TimesArmenianPSMT"/>
                <w:iCs/>
                <w:sz w:val="16"/>
                <w:szCs w:val="16"/>
                <w:lang w:val="hy-AM"/>
              </w:rPr>
            </w:pPr>
            <w:r w:rsidRPr="00770983">
              <w:rPr>
                <w:rFonts w:ascii="GHEA Grapalat" w:hAnsi="GHEA Grapalat" w:cs="TimesArmenianPSMT"/>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4338B84" w14:textId="77777777" w:rsidR="004E513F" w:rsidRPr="00770983" w:rsidRDefault="004E513F" w:rsidP="004E513F">
            <w:pPr>
              <w:tabs>
                <w:tab w:val="left" w:pos="540"/>
              </w:tabs>
              <w:jc w:val="both"/>
              <w:rPr>
                <w:rFonts w:ascii="GHEA Grapalat" w:hAnsi="GHEA Grapalat" w:cs="TimesArmenianPSMT"/>
                <w:b/>
                <w:iCs/>
                <w:sz w:val="16"/>
                <w:szCs w:val="16"/>
                <w:lang w:val="hy-AM"/>
              </w:rPr>
            </w:pPr>
            <w:r w:rsidRPr="00770983">
              <w:rPr>
                <w:rFonts w:ascii="GHEA Grapalat" w:hAnsi="GHEA Grapalat" w:cs="TimesArmenianPSMT"/>
                <w:b/>
                <w:iCs/>
                <w:sz w:val="16"/>
                <w:szCs w:val="16"/>
                <w:lang w:val="hy-AM"/>
              </w:rPr>
              <w:t>Հաշվետվության ներկայացման պահանջներ</w:t>
            </w:r>
          </w:p>
          <w:p w14:paraId="387C1B2C" w14:textId="77777777" w:rsidR="004E513F" w:rsidRPr="00770983" w:rsidRDefault="004E513F" w:rsidP="004E513F">
            <w:pPr>
              <w:tabs>
                <w:tab w:val="left" w:pos="540"/>
              </w:tabs>
              <w:jc w:val="both"/>
              <w:rPr>
                <w:rFonts w:ascii="GHEA Grapalat" w:hAnsi="GHEA Grapalat" w:cs="TimesArmenianPSMT"/>
                <w:iCs/>
                <w:sz w:val="16"/>
                <w:szCs w:val="16"/>
                <w:lang w:val="hy-AM"/>
              </w:rPr>
            </w:pPr>
            <w:r w:rsidRPr="00770983">
              <w:rPr>
                <w:rFonts w:ascii="GHEA Grapalat" w:hAnsi="GHEA Grapalat" w:cs="TimesArmenianPSMT"/>
                <w:iCs/>
                <w:sz w:val="16"/>
                <w:szCs w:val="16"/>
                <w:lang w:val="hy-AM"/>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C2B471F" w14:textId="77777777" w:rsidR="004E513F" w:rsidRPr="00770983" w:rsidRDefault="004E513F" w:rsidP="004E513F">
            <w:pPr>
              <w:tabs>
                <w:tab w:val="left" w:pos="540"/>
              </w:tabs>
              <w:jc w:val="both"/>
              <w:rPr>
                <w:rFonts w:ascii="GHEA Grapalat" w:hAnsi="GHEA Grapalat" w:cs="TimesArmenianPSMT"/>
                <w:iCs/>
                <w:sz w:val="16"/>
                <w:szCs w:val="16"/>
                <w:lang w:val="hy-AM"/>
              </w:rPr>
            </w:pPr>
            <w:r w:rsidRPr="00770983">
              <w:rPr>
                <w:rFonts w:ascii="GHEA Grapalat" w:hAnsi="GHEA Grapalat" w:cs="TimesArmenianPSMT"/>
                <w:iCs/>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3542575" w14:textId="77777777" w:rsidR="004E513F" w:rsidRPr="00770983" w:rsidRDefault="004E513F" w:rsidP="004E513F">
            <w:pPr>
              <w:tabs>
                <w:tab w:val="left" w:pos="540"/>
              </w:tabs>
              <w:jc w:val="both"/>
              <w:rPr>
                <w:rFonts w:ascii="GHEA Grapalat" w:hAnsi="GHEA Grapalat" w:cs="TimesArmenianPSMT"/>
                <w:iCs/>
                <w:sz w:val="16"/>
                <w:szCs w:val="16"/>
                <w:lang w:val="hy-AM"/>
              </w:rPr>
            </w:pPr>
            <w:r w:rsidRPr="00770983">
              <w:rPr>
                <w:rFonts w:ascii="GHEA Grapalat" w:hAnsi="GHEA Grapalat" w:cs="TimesArmenianPSMT"/>
                <w:iCs/>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7E2DF85B" w:rsidR="004E513F" w:rsidRPr="00A32117" w:rsidRDefault="004E513F" w:rsidP="004E513F">
            <w:pPr>
              <w:jc w:val="both"/>
              <w:rPr>
                <w:rFonts w:ascii="GHEA Grapalat" w:hAnsi="GHEA Grapalat"/>
                <w:sz w:val="18"/>
                <w:szCs w:val="18"/>
                <w:lang w:val="af-ZA"/>
              </w:rPr>
            </w:pPr>
            <w:r w:rsidRPr="00770983">
              <w:rPr>
                <w:rFonts w:ascii="GHEA Grapalat" w:hAnsi="GHEA Grapalat" w:cs="TimesArmenianPSMT"/>
                <w:iCs/>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4E513F" w:rsidRPr="002621BF" w:rsidRDefault="004E513F" w:rsidP="004E513F">
            <w:pPr>
              <w:jc w:val="center"/>
              <w:rPr>
                <w:rFonts w:ascii="GHEA Grapalat" w:hAnsi="GHEA Grapalat" w:cs="Calibri"/>
                <w:color w:val="000000"/>
                <w:sz w:val="18"/>
                <w:szCs w:val="18"/>
                <w:lang w:val="hy-AM"/>
              </w:rPr>
            </w:pPr>
          </w:p>
          <w:p w14:paraId="5D5A6DDF" w14:textId="77777777" w:rsidR="004E513F" w:rsidRPr="002621BF" w:rsidRDefault="004E513F" w:rsidP="004E513F">
            <w:pPr>
              <w:jc w:val="center"/>
              <w:rPr>
                <w:rFonts w:ascii="GHEA Grapalat" w:hAnsi="GHEA Grapalat" w:cs="Calibri"/>
                <w:color w:val="000000"/>
                <w:sz w:val="18"/>
                <w:szCs w:val="18"/>
                <w:lang w:val="hy-AM"/>
              </w:rPr>
            </w:pPr>
          </w:p>
          <w:p w14:paraId="7135FCA5" w14:textId="77777777" w:rsidR="004E513F" w:rsidRPr="002621BF" w:rsidRDefault="004E513F" w:rsidP="004E513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4E513F" w:rsidRPr="002621BF" w:rsidRDefault="004E513F" w:rsidP="004E513F">
            <w:pPr>
              <w:jc w:val="center"/>
              <w:rPr>
                <w:rFonts w:ascii="GHEA Grapalat" w:hAnsi="GHEA Grapalat"/>
                <w:sz w:val="18"/>
                <w:szCs w:val="18"/>
                <w:lang w:val="hy-AM"/>
              </w:rPr>
            </w:pPr>
          </w:p>
        </w:tc>
        <w:tc>
          <w:tcPr>
            <w:tcW w:w="1170" w:type="dxa"/>
            <w:vAlign w:val="center"/>
          </w:tcPr>
          <w:p w14:paraId="509BB02D" w14:textId="77777777" w:rsidR="004E513F" w:rsidRPr="002621BF" w:rsidRDefault="004E513F" w:rsidP="004E513F">
            <w:pPr>
              <w:jc w:val="center"/>
              <w:rPr>
                <w:rFonts w:ascii="GHEA Grapalat" w:hAnsi="GHEA Grapalat"/>
                <w:sz w:val="18"/>
                <w:szCs w:val="18"/>
                <w:lang w:val="hy-AM"/>
              </w:rPr>
            </w:pPr>
          </w:p>
          <w:p w14:paraId="7FC28410" w14:textId="77777777" w:rsidR="004E513F" w:rsidRPr="002621BF" w:rsidRDefault="004E513F" w:rsidP="004E513F">
            <w:pPr>
              <w:jc w:val="center"/>
              <w:rPr>
                <w:rFonts w:ascii="GHEA Grapalat" w:hAnsi="GHEA Grapalat"/>
                <w:sz w:val="18"/>
                <w:szCs w:val="18"/>
                <w:lang w:val="hy-AM"/>
              </w:rPr>
            </w:pPr>
          </w:p>
          <w:p w14:paraId="64515238" w14:textId="77777777" w:rsidR="004E513F" w:rsidRPr="002621BF" w:rsidRDefault="004E513F" w:rsidP="004E513F">
            <w:pPr>
              <w:jc w:val="center"/>
              <w:rPr>
                <w:rFonts w:ascii="GHEA Grapalat" w:hAnsi="GHEA Grapalat"/>
                <w:sz w:val="18"/>
                <w:szCs w:val="18"/>
                <w:lang w:val="hy-AM"/>
              </w:rPr>
            </w:pPr>
          </w:p>
          <w:p w14:paraId="1ECC2AA7" w14:textId="77777777" w:rsidR="004E513F" w:rsidRPr="002621BF" w:rsidRDefault="004E513F" w:rsidP="004E513F">
            <w:pPr>
              <w:jc w:val="center"/>
              <w:rPr>
                <w:rFonts w:ascii="GHEA Grapalat" w:hAnsi="GHEA Grapalat"/>
                <w:sz w:val="18"/>
                <w:szCs w:val="18"/>
                <w:lang w:val="hy-AM"/>
              </w:rPr>
            </w:pPr>
          </w:p>
          <w:p w14:paraId="198D0942" w14:textId="77777777" w:rsidR="004E513F" w:rsidRPr="002621BF" w:rsidRDefault="004E513F" w:rsidP="004E513F">
            <w:pPr>
              <w:jc w:val="center"/>
              <w:rPr>
                <w:rFonts w:ascii="GHEA Grapalat" w:hAnsi="GHEA Grapalat"/>
                <w:sz w:val="18"/>
                <w:szCs w:val="18"/>
                <w:lang w:val="hy-AM"/>
              </w:rPr>
            </w:pPr>
          </w:p>
          <w:p w14:paraId="52A8F27B" w14:textId="77777777" w:rsidR="004E513F" w:rsidRPr="002621BF" w:rsidRDefault="004E513F" w:rsidP="004E513F">
            <w:pPr>
              <w:jc w:val="center"/>
              <w:rPr>
                <w:rFonts w:ascii="GHEA Grapalat" w:hAnsi="GHEA Grapalat"/>
                <w:sz w:val="18"/>
                <w:szCs w:val="18"/>
                <w:lang w:val="hy-AM"/>
              </w:rPr>
            </w:pPr>
          </w:p>
          <w:p w14:paraId="366B39CB" w14:textId="77777777" w:rsidR="004E513F" w:rsidRPr="002621BF" w:rsidRDefault="004E513F" w:rsidP="004E513F">
            <w:pPr>
              <w:jc w:val="center"/>
              <w:rPr>
                <w:rFonts w:ascii="GHEA Grapalat" w:hAnsi="GHEA Grapalat"/>
                <w:sz w:val="18"/>
                <w:szCs w:val="18"/>
                <w:lang w:val="hy-AM"/>
              </w:rPr>
            </w:pPr>
          </w:p>
          <w:p w14:paraId="4A94E3CE" w14:textId="77777777" w:rsidR="004E513F" w:rsidRPr="002621BF" w:rsidRDefault="004E513F" w:rsidP="004E513F">
            <w:pPr>
              <w:jc w:val="center"/>
              <w:rPr>
                <w:rFonts w:ascii="GHEA Grapalat" w:hAnsi="GHEA Grapalat"/>
                <w:sz w:val="18"/>
                <w:szCs w:val="18"/>
                <w:lang w:val="hy-AM"/>
              </w:rPr>
            </w:pPr>
          </w:p>
          <w:p w14:paraId="4CF4457B" w14:textId="77777777" w:rsidR="004E513F" w:rsidRPr="002621BF" w:rsidRDefault="004E513F" w:rsidP="004E513F">
            <w:pPr>
              <w:jc w:val="center"/>
              <w:rPr>
                <w:rFonts w:ascii="GHEA Grapalat" w:hAnsi="GHEA Grapalat"/>
                <w:sz w:val="18"/>
                <w:szCs w:val="18"/>
                <w:lang w:val="hy-AM"/>
              </w:rPr>
            </w:pPr>
          </w:p>
          <w:p w14:paraId="521A4BE3" w14:textId="77777777" w:rsidR="004E513F" w:rsidRPr="002621BF" w:rsidRDefault="004E513F" w:rsidP="004E513F">
            <w:pPr>
              <w:jc w:val="center"/>
              <w:rPr>
                <w:rFonts w:ascii="GHEA Grapalat" w:hAnsi="GHEA Grapalat"/>
                <w:sz w:val="18"/>
                <w:szCs w:val="18"/>
                <w:lang w:val="hy-AM"/>
              </w:rPr>
            </w:pPr>
          </w:p>
        </w:tc>
        <w:tc>
          <w:tcPr>
            <w:tcW w:w="990" w:type="dxa"/>
            <w:vAlign w:val="center"/>
          </w:tcPr>
          <w:p w14:paraId="55DE12E3" w14:textId="77777777" w:rsidR="004E513F" w:rsidRPr="002621BF" w:rsidRDefault="004E513F" w:rsidP="004E513F">
            <w:pPr>
              <w:jc w:val="center"/>
              <w:rPr>
                <w:rFonts w:ascii="GHEA Grapalat" w:hAnsi="GHEA Grapalat"/>
                <w:sz w:val="18"/>
                <w:szCs w:val="18"/>
                <w:lang w:val="hy-AM"/>
              </w:rPr>
            </w:pPr>
          </w:p>
          <w:p w14:paraId="43877CFC" w14:textId="77777777" w:rsidR="004E513F" w:rsidRPr="002621BF" w:rsidRDefault="004E513F" w:rsidP="004E513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14:paraId="3F67AA81" w14:textId="164E11FD" w:rsidR="004E513F" w:rsidRPr="00770983" w:rsidRDefault="004E513F" w:rsidP="004E513F">
            <w:pPr>
              <w:ind w:left="145" w:hanging="145"/>
              <w:jc w:val="center"/>
              <w:rPr>
                <w:rFonts w:ascii="GHEA Grapalat" w:hAnsi="GHEA Grapalat"/>
                <w:sz w:val="14"/>
                <w:szCs w:val="14"/>
                <w:lang w:val="hy-AM"/>
              </w:rPr>
            </w:pPr>
            <w:r>
              <w:rPr>
                <w:rFonts w:ascii="GHEA Grapalat" w:hAnsi="GHEA Grapalat"/>
                <w:sz w:val="14"/>
                <w:szCs w:val="14"/>
                <w:lang w:val="hy-AM"/>
              </w:rPr>
              <w:t xml:space="preserve">Ք. Երևան, </w:t>
            </w:r>
            <w:r w:rsidRPr="00770983">
              <w:rPr>
                <w:rFonts w:ascii="GHEA Grapalat" w:hAnsi="GHEA Grapalat"/>
                <w:sz w:val="14"/>
                <w:szCs w:val="14"/>
                <w:lang w:val="hy-AM"/>
              </w:rPr>
              <w:t>Քանաքեռ-Զեյթուն</w:t>
            </w:r>
          </w:p>
          <w:p w14:paraId="69BD1F69" w14:textId="0704EB50" w:rsidR="004E513F" w:rsidRPr="00D86E49" w:rsidRDefault="004E513F" w:rsidP="004E513F">
            <w:pPr>
              <w:jc w:val="center"/>
              <w:rPr>
                <w:rFonts w:ascii="GHEA Grapalat" w:hAnsi="GHEA Grapalat" w:cs="Sylfaen"/>
                <w:sz w:val="20"/>
                <w:szCs w:val="20"/>
                <w:lang w:val="hy-AM"/>
              </w:rPr>
            </w:pPr>
            <w:r w:rsidRPr="00770983">
              <w:rPr>
                <w:rFonts w:ascii="GHEA Grapalat" w:hAnsi="GHEA Grapalat"/>
                <w:sz w:val="14"/>
                <w:szCs w:val="14"/>
                <w:lang w:val="hy-AM"/>
              </w:rPr>
              <w:t>վարչական շրջան</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F4331F1" w14:textId="6DA63754" w:rsidR="004E513F" w:rsidRPr="00701491" w:rsidRDefault="004E513F" w:rsidP="004E513F">
            <w:pPr>
              <w:jc w:val="center"/>
              <w:rPr>
                <w:rFonts w:ascii="GHEA Grapalat" w:hAnsi="GHEA Grapalat" w:cs="Sylfaen"/>
                <w:sz w:val="16"/>
                <w:szCs w:val="16"/>
                <w:lang w:val="hy-AM"/>
              </w:rPr>
            </w:pPr>
            <w:r w:rsidRPr="00701491">
              <w:rPr>
                <w:rFonts w:ascii="GHEA Grapalat" w:hAnsi="GHEA Grapalat" w:cs="Arial"/>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4E513F" w:rsidRPr="00B96F6D" w14:paraId="57703872" w14:textId="77777777" w:rsidTr="004A2059">
        <w:trPr>
          <w:trHeight w:val="1929"/>
        </w:trPr>
        <w:tc>
          <w:tcPr>
            <w:tcW w:w="607" w:type="dxa"/>
            <w:vAlign w:val="center"/>
          </w:tcPr>
          <w:p w14:paraId="779CD645" w14:textId="58E3FBD9" w:rsidR="004E513F" w:rsidRPr="002621BF" w:rsidRDefault="004E513F" w:rsidP="004E513F">
            <w:pPr>
              <w:jc w:val="center"/>
              <w:rPr>
                <w:rFonts w:ascii="GHEA Grapalat" w:hAnsi="GHEA Grapalat"/>
                <w:sz w:val="18"/>
                <w:szCs w:val="18"/>
                <w:lang w:val="hy-AM"/>
              </w:rPr>
            </w:pPr>
            <w:r>
              <w:rPr>
                <w:rFonts w:ascii="GHEA Grapalat" w:hAnsi="GHEA Grapalat"/>
                <w:sz w:val="18"/>
                <w:szCs w:val="18"/>
                <w:lang w:val="hy-AM"/>
              </w:rPr>
              <w:t>2</w:t>
            </w:r>
          </w:p>
        </w:tc>
        <w:tc>
          <w:tcPr>
            <w:tcW w:w="1620" w:type="dxa"/>
            <w:tcBorders>
              <w:top w:val="single" w:sz="4" w:space="0" w:color="auto"/>
              <w:left w:val="single" w:sz="4" w:space="0" w:color="auto"/>
              <w:bottom w:val="single" w:sz="4" w:space="0" w:color="auto"/>
              <w:right w:val="single" w:sz="4" w:space="0" w:color="auto"/>
            </w:tcBorders>
            <w:vAlign w:val="center"/>
          </w:tcPr>
          <w:p w14:paraId="58ED134D" w14:textId="77777777" w:rsidR="004E513F" w:rsidRPr="00770983" w:rsidRDefault="004E513F" w:rsidP="004E513F">
            <w:pPr>
              <w:ind w:left="145" w:hanging="145"/>
              <w:jc w:val="center"/>
              <w:rPr>
                <w:rFonts w:ascii="GHEA Grapalat" w:hAnsi="GHEA Grapalat"/>
                <w:sz w:val="18"/>
                <w:szCs w:val="18"/>
              </w:rPr>
            </w:pPr>
            <w:r w:rsidRPr="00770983">
              <w:rPr>
                <w:rFonts w:ascii="GHEA Grapalat" w:hAnsi="GHEA Grapalat"/>
                <w:sz w:val="18"/>
                <w:szCs w:val="18"/>
              </w:rPr>
              <w:t>71351540</w:t>
            </w:r>
            <w:r w:rsidRPr="00770983">
              <w:rPr>
                <w:rFonts w:ascii="GHEA Grapalat" w:hAnsi="GHEA Grapalat"/>
                <w:sz w:val="18"/>
                <w:szCs w:val="18"/>
                <w:lang w:val="hy-AM"/>
              </w:rPr>
              <w:t>/</w:t>
            </w:r>
            <w:r>
              <w:rPr>
                <w:rFonts w:ascii="GHEA Grapalat" w:hAnsi="GHEA Grapalat"/>
                <w:sz w:val="18"/>
                <w:szCs w:val="18"/>
              </w:rPr>
              <w:t>520</w:t>
            </w:r>
          </w:p>
          <w:p w14:paraId="56D5066F" w14:textId="77777777" w:rsidR="004E513F" w:rsidRPr="00046F0C" w:rsidRDefault="004E513F" w:rsidP="004E513F">
            <w:pPr>
              <w:jc w:val="center"/>
              <w:rPr>
                <w:rFonts w:ascii="GHEA Grapalat" w:hAnsi="GHEA Grapalat" w:cs="Calibri"/>
                <w:sz w:val="20"/>
                <w:szCs w:val="20"/>
              </w:rPr>
            </w:pPr>
          </w:p>
        </w:tc>
        <w:tc>
          <w:tcPr>
            <w:tcW w:w="5310" w:type="dxa"/>
            <w:vMerge/>
          </w:tcPr>
          <w:p w14:paraId="4564A36B" w14:textId="77777777" w:rsidR="004E513F" w:rsidRPr="00A32117" w:rsidRDefault="004E513F" w:rsidP="004E513F">
            <w:pPr>
              <w:jc w:val="both"/>
              <w:rPr>
                <w:rFonts w:ascii="GHEA Grapalat" w:hAnsi="GHEA Grapalat"/>
                <w:sz w:val="18"/>
                <w:szCs w:val="18"/>
                <w:lang w:val="af-ZA"/>
              </w:rPr>
            </w:pPr>
          </w:p>
        </w:tc>
        <w:tc>
          <w:tcPr>
            <w:tcW w:w="810" w:type="dxa"/>
            <w:vAlign w:val="center"/>
          </w:tcPr>
          <w:p w14:paraId="0993142D" w14:textId="77777777" w:rsidR="004E513F" w:rsidRPr="002621BF" w:rsidRDefault="004E513F" w:rsidP="004E513F">
            <w:pPr>
              <w:jc w:val="center"/>
              <w:rPr>
                <w:rFonts w:ascii="GHEA Grapalat" w:hAnsi="GHEA Grapalat" w:cs="Calibri"/>
                <w:color w:val="000000"/>
                <w:sz w:val="18"/>
                <w:szCs w:val="18"/>
                <w:lang w:val="hy-AM"/>
              </w:rPr>
            </w:pPr>
          </w:p>
          <w:p w14:paraId="6A79B2F9" w14:textId="77777777" w:rsidR="004E513F" w:rsidRPr="002621BF" w:rsidRDefault="004E513F" w:rsidP="004E513F">
            <w:pPr>
              <w:jc w:val="center"/>
              <w:rPr>
                <w:rFonts w:ascii="GHEA Grapalat" w:hAnsi="GHEA Grapalat" w:cs="Calibri"/>
                <w:color w:val="000000"/>
                <w:sz w:val="18"/>
                <w:szCs w:val="18"/>
                <w:lang w:val="hy-AM"/>
              </w:rPr>
            </w:pPr>
          </w:p>
          <w:p w14:paraId="59D3F63D" w14:textId="77777777" w:rsidR="004E513F" w:rsidRPr="002621BF" w:rsidRDefault="004E513F" w:rsidP="004E513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40DE2A92" w14:textId="77777777" w:rsidR="004E513F" w:rsidRPr="002621BF" w:rsidRDefault="004E513F" w:rsidP="004E513F">
            <w:pPr>
              <w:jc w:val="center"/>
              <w:rPr>
                <w:rFonts w:ascii="GHEA Grapalat" w:hAnsi="GHEA Grapalat" w:cs="Calibri"/>
                <w:color w:val="000000"/>
                <w:sz w:val="18"/>
                <w:szCs w:val="18"/>
                <w:lang w:val="hy-AM"/>
              </w:rPr>
            </w:pPr>
          </w:p>
        </w:tc>
        <w:tc>
          <w:tcPr>
            <w:tcW w:w="1170" w:type="dxa"/>
            <w:vAlign w:val="center"/>
          </w:tcPr>
          <w:p w14:paraId="339A5EB3" w14:textId="77777777" w:rsidR="004E513F" w:rsidRPr="002621BF" w:rsidRDefault="004E513F" w:rsidP="004E513F">
            <w:pPr>
              <w:jc w:val="center"/>
              <w:rPr>
                <w:rFonts w:ascii="GHEA Grapalat" w:hAnsi="GHEA Grapalat"/>
                <w:sz w:val="18"/>
                <w:szCs w:val="18"/>
                <w:lang w:val="hy-AM"/>
              </w:rPr>
            </w:pPr>
          </w:p>
          <w:p w14:paraId="442FB904" w14:textId="77777777" w:rsidR="004E513F" w:rsidRPr="002621BF" w:rsidRDefault="004E513F" w:rsidP="004E513F">
            <w:pPr>
              <w:jc w:val="center"/>
              <w:rPr>
                <w:rFonts w:ascii="GHEA Grapalat" w:hAnsi="GHEA Grapalat"/>
                <w:sz w:val="18"/>
                <w:szCs w:val="18"/>
                <w:lang w:val="hy-AM"/>
              </w:rPr>
            </w:pPr>
          </w:p>
          <w:p w14:paraId="75D9ACEF" w14:textId="77777777" w:rsidR="004E513F" w:rsidRPr="002621BF" w:rsidRDefault="004E513F" w:rsidP="004E513F">
            <w:pPr>
              <w:jc w:val="center"/>
              <w:rPr>
                <w:rFonts w:ascii="GHEA Grapalat" w:hAnsi="GHEA Grapalat"/>
                <w:sz w:val="18"/>
                <w:szCs w:val="18"/>
                <w:lang w:val="hy-AM"/>
              </w:rPr>
            </w:pPr>
          </w:p>
          <w:p w14:paraId="3ACC4EE6" w14:textId="77777777" w:rsidR="004E513F" w:rsidRPr="002621BF" w:rsidRDefault="004E513F" w:rsidP="004E513F">
            <w:pPr>
              <w:jc w:val="center"/>
              <w:rPr>
                <w:rFonts w:ascii="GHEA Grapalat" w:hAnsi="GHEA Grapalat"/>
                <w:sz w:val="18"/>
                <w:szCs w:val="18"/>
                <w:lang w:val="hy-AM"/>
              </w:rPr>
            </w:pPr>
          </w:p>
          <w:p w14:paraId="4AFBB3FB" w14:textId="77777777" w:rsidR="004E513F" w:rsidRPr="002621BF" w:rsidRDefault="004E513F" w:rsidP="004E513F">
            <w:pPr>
              <w:jc w:val="center"/>
              <w:rPr>
                <w:rFonts w:ascii="GHEA Grapalat" w:hAnsi="GHEA Grapalat"/>
                <w:sz w:val="18"/>
                <w:szCs w:val="18"/>
                <w:lang w:val="hy-AM"/>
              </w:rPr>
            </w:pPr>
          </w:p>
          <w:p w14:paraId="353489A3" w14:textId="77777777" w:rsidR="004E513F" w:rsidRPr="002621BF" w:rsidRDefault="004E513F" w:rsidP="004E513F">
            <w:pPr>
              <w:jc w:val="center"/>
              <w:rPr>
                <w:rFonts w:ascii="GHEA Grapalat" w:hAnsi="GHEA Grapalat"/>
                <w:sz w:val="18"/>
                <w:szCs w:val="18"/>
                <w:lang w:val="hy-AM"/>
              </w:rPr>
            </w:pPr>
          </w:p>
          <w:p w14:paraId="3B9109CE" w14:textId="77777777" w:rsidR="004E513F" w:rsidRPr="002621BF" w:rsidRDefault="004E513F" w:rsidP="004E513F">
            <w:pPr>
              <w:jc w:val="center"/>
              <w:rPr>
                <w:rFonts w:ascii="GHEA Grapalat" w:hAnsi="GHEA Grapalat"/>
                <w:sz w:val="18"/>
                <w:szCs w:val="18"/>
                <w:lang w:val="hy-AM"/>
              </w:rPr>
            </w:pPr>
          </w:p>
          <w:p w14:paraId="46320AA3" w14:textId="77777777" w:rsidR="004E513F" w:rsidRPr="002621BF" w:rsidRDefault="004E513F" w:rsidP="004E513F">
            <w:pPr>
              <w:jc w:val="center"/>
              <w:rPr>
                <w:rFonts w:ascii="GHEA Grapalat" w:hAnsi="GHEA Grapalat"/>
                <w:sz w:val="18"/>
                <w:szCs w:val="18"/>
                <w:lang w:val="hy-AM"/>
              </w:rPr>
            </w:pPr>
          </w:p>
          <w:p w14:paraId="08CEF126" w14:textId="77777777" w:rsidR="004E513F" w:rsidRPr="002621BF" w:rsidRDefault="004E513F" w:rsidP="004E513F">
            <w:pPr>
              <w:jc w:val="center"/>
              <w:rPr>
                <w:rFonts w:ascii="GHEA Grapalat" w:hAnsi="GHEA Grapalat"/>
                <w:sz w:val="18"/>
                <w:szCs w:val="18"/>
                <w:lang w:val="hy-AM"/>
              </w:rPr>
            </w:pPr>
          </w:p>
          <w:p w14:paraId="2613EFB1" w14:textId="77777777" w:rsidR="004E513F" w:rsidRPr="002621BF" w:rsidRDefault="004E513F" w:rsidP="004E513F">
            <w:pPr>
              <w:jc w:val="center"/>
              <w:rPr>
                <w:rFonts w:ascii="GHEA Grapalat" w:hAnsi="GHEA Grapalat"/>
                <w:sz w:val="18"/>
                <w:szCs w:val="18"/>
                <w:lang w:val="hy-AM"/>
              </w:rPr>
            </w:pPr>
          </w:p>
        </w:tc>
        <w:tc>
          <w:tcPr>
            <w:tcW w:w="990" w:type="dxa"/>
            <w:vAlign w:val="center"/>
          </w:tcPr>
          <w:p w14:paraId="060601CB" w14:textId="77777777" w:rsidR="004E513F" w:rsidRPr="002621BF" w:rsidRDefault="004E513F" w:rsidP="004E513F">
            <w:pPr>
              <w:jc w:val="center"/>
              <w:rPr>
                <w:rFonts w:ascii="GHEA Grapalat" w:hAnsi="GHEA Grapalat"/>
                <w:sz w:val="18"/>
                <w:szCs w:val="18"/>
                <w:lang w:val="hy-AM"/>
              </w:rPr>
            </w:pPr>
          </w:p>
          <w:p w14:paraId="65DF2C2B" w14:textId="2F7F8B0F" w:rsidR="004E513F" w:rsidRPr="002621BF" w:rsidRDefault="004E513F" w:rsidP="004E513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14:paraId="1783000A" w14:textId="77777777" w:rsidR="004E513F" w:rsidRPr="00770983" w:rsidRDefault="004E513F" w:rsidP="004E513F">
            <w:pPr>
              <w:ind w:left="145" w:hanging="145"/>
              <w:jc w:val="center"/>
              <w:rPr>
                <w:rFonts w:ascii="GHEA Grapalat" w:hAnsi="GHEA Grapalat"/>
                <w:sz w:val="14"/>
                <w:szCs w:val="14"/>
                <w:lang w:val="hy-AM"/>
              </w:rPr>
            </w:pPr>
            <w:r>
              <w:rPr>
                <w:rFonts w:ascii="GHEA Grapalat" w:hAnsi="GHEA Grapalat"/>
                <w:sz w:val="14"/>
                <w:szCs w:val="14"/>
                <w:lang w:val="hy-AM"/>
              </w:rPr>
              <w:t xml:space="preserve">Ք. Երևան, </w:t>
            </w:r>
            <w:r w:rsidRPr="00770983">
              <w:rPr>
                <w:rFonts w:ascii="GHEA Grapalat" w:hAnsi="GHEA Grapalat"/>
                <w:sz w:val="14"/>
                <w:szCs w:val="14"/>
                <w:lang w:val="hy-AM"/>
              </w:rPr>
              <w:t>Քանաքեռ-Զեյթուն</w:t>
            </w:r>
          </w:p>
          <w:p w14:paraId="3DAE69C7" w14:textId="17A54C70" w:rsidR="004E513F" w:rsidRPr="00D86E49" w:rsidRDefault="004E513F" w:rsidP="004E513F">
            <w:pPr>
              <w:jc w:val="center"/>
              <w:rPr>
                <w:rFonts w:ascii="GHEA Grapalat" w:hAnsi="GHEA Grapalat" w:cs="Sylfaen"/>
                <w:sz w:val="20"/>
                <w:szCs w:val="20"/>
                <w:lang w:val="hy-AM"/>
              </w:rPr>
            </w:pPr>
            <w:r w:rsidRPr="00770983">
              <w:rPr>
                <w:rFonts w:ascii="GHEA Grapalat" w:hAnsi="GHEA Grapalat"/>
                <w:sz w:val="14"/>
                <w:szCs w:val="14"/>
                <w:lang w:val="hy-AM"/>
              </w:rPr>
              <w:t>վարչական շրջան</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71CD04E" w14:textId="576C9FE6" w:rsidR="004E513F" w:rsidRPr="00701491" w:rsidRDefault="004E513F" w:rsidP="004E513F">
            <w:pPr>
              <w:jc w:val="center"/>
              <w:rPr>
                <w:rFonts w:ascii="GHEA Grapalat" w:hAnsi="GHEA Grapalat" w:cs="Arial"/>
                <w:sz w:val="16"/>
                <w:szCs w:val="16"/>
                <w:lang w:val="hy-AM"/>
              </w:rPr>
            </w:pPr>
            <w:r w:rsidRPr="00701491">
              <w:rPr>
                <w:rFonts w:ascii="GHEA Grapalat" w:hAnsi="GHEA Grapalat" w:cs="Arial"/>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4E513F" w:rsidRPr="00B96F6D" w14:paraId="5CF3A497" w14:textId="77777777" w:rsidTr="004A2059">
        <w:trPr>
          <w:trHeight w:val="1929"/>
        </w:trPr>
        <w:tc>
          <w:tcPr>
            <w:tcW w:w="607" w:type="dxa"/>
            <w:vAlign w:val="center"/>
          </w:tcPr>
          <w:p w14:paraId="700CE93D" w14:textId="3D419191" w:rsidR="004E513F" w:rsidRPr="002621BF" w:rsidRDefault="004E513F" w:rsidP="004E513F">
            <w:pPr>
              <w:jc w:val="center"/>
              <w:rPr>
                <w:rFonts w:ascii="GHEA Grapalat" w:hAnsi="GHEA Grapalat"/>
                <w:sz w:val="18"/>
                <w:szCs w:val="18"/>
                <w:lang w:val="hy-AM"/>
              </w:rPr>
            </w:pPr>
            <w:r>
              <w:rPr>
                <w:rFonts w:ascii="GHEA Grapalat" w:hAnsi="GHEA Grapalat"/>
                <w:sz w:val="18"/>
                <w:szCs w:val="18"/>
                <w:lang w:val="hy-AM"/>
              </w:rPr>
              <w:lastRenderedPageBreak/>
              <w:t>3</w:t>
            </w:r>
          </w:p>
        </w:tc>
        <w:tc>
          <w:tcPr>
            <w:tcW w:w="1620" w:type="dxa"/>
            <w:tcBorders>
              <w:top w:val="single" w:sz="4" w:space="0" w:color="auto"/>
              <w:left w:val="single" w:sz="4" w:space="0" w:color="auto"/>
              <w:bottom w:val="single" w:sz="4" w:space="0" w:color="auto"/>
              <w:right w:val="single" w:sz="4" w:space="0" w:color="auto"/>
            </w:tcBorders>
            <w:vAlign w:val="center"/>
          </w:tcPr>
          <w:p w14:paraId="1A0A474B" w14:textId="77777777" w:rsidR="004E513F" w:rsidRPr="00770983" w:rsidRDefault="004E513F" w:rsidP="004E513F">
            <w:pPr>
              <w:ind w:left="145" w:hanging="145"/>
              <w:jc w:val="center"/>
              <w:rPr>
                <w:rFonts w:ascii="GHEA Grapalat" w:hAnsi="GHEA Grapalat"/>
                <w:sz w:val="18"/>
                <w:szCs w:val="18"/>
              </w:rPr>
            </w:pPr>
            <w:r w:rsidRPr="00770983">
              <w:rPr>
                <w:rFonts w:ascii="GHEA Grapalat" w:hAnsi="GHEA Grapalat"/>
                <w:sz w:val="18"/>
                <w:szCs w:val="18"/>
              </w:rPr>
              <w:t>71351540</w:t>
            </w:r>
            <w:r w:rsidRPr="00770983">
              <w:rPr>
                <w:rFonts w:ascii="GHEA Grapalat" w:hAnsi="GHEA Grapalat"/>
                <w:sz w:val="18"/>
                <w:szCs w:val="18"/>
                <w:lang w:val="hy-AM"/>
              </w:rPr>
              <w:t>/</w:t>
            </w:r>
            <w:r>
              <w:rPr>
                <w:rFonts w:ascii="GHEA Grapalat" w:hAnsi="GHEA Grapalat"/>
                <w:sz w:val="18"/>
                <w:szCs w:val="18"/>
              </w:rPr>
              <w:t>534</w:t>
            </w:r>
          </w:p>
          <w:p w14:paraId="3A5CB19C" w14:textId="77777777" w:rsidR="004E513F" w:rsidRPr="00046F0C" w:rsidRDefault="004E513F" w:rsidP="004E513F">
            <w:pPr>
              <w:jc w:val="center"/>
              <w:rPr>
                <w:rFonts w:ascii="GHEA Grapalat" w:hAnsi="GHEA Grapalat" w:cs="Calibri"/>
                <w:sz w:val="20"/>
                <w:szCs w:val="20"/>
              </w:rPr>
            </w:pPr>
          </w:p>
        </w:tc>
        <w:tc>
          <w:tcPr>
            <w:tcW w:w="5310" w:type="dxa"/>
            <w:vMerge/>
          </w:tcPr>
          <w:p w14:paraId="11168F9B" w14:textId="77777777" w:rsidR="004E513F" w:rsidRPr="00A32117" w:rsidRDefault="004E513F" w:rsidP="004E513F">
            <w:pPr>
              <w:jc w:val="both"/>
              <w:rPr>
                <w:rFonts w:ascii="GHEA Grapalat" w:hAnsi="GHEA Grapalat"/>
                <w:sz w:val="18"/>
                <w:szCs w:val="18"/>
                <w:lang w:val="af-ZA"/>
              </w:rPr>
            </w:pPr>
          </w:p>
        </w:tc>
        <w:tc>
          <w:tcPr>
            <w:tcW w:w="810" w:type="dxa"/>
            <w:vAlign w:val="center"/>
          </w:tcPr>
          <w:p w14:paraId="0BE0F845" w14:textId="77777777" w:rsidR="004E513F" w:rsidRPr="002621BF" w:rsidRDefault="004E513F" w:rsidP="004E513F">
            <w:pPr>
              <w:jc w:val="center"/>
              <w:rPr>
                <w:rFonts w:ascii="GHEA Grapalat" w:hAnsi="GHEA Grapalat" w:cs="Calibri"/>
                <w:color w:val="000000"/>
                <w:sz w:val="18"/>
                <w:szCs w:val="18"/>
                <w:lang w:val="hy-AM"/>
              </w:rPr>
            </w:pPr>
          </w:p>
          <w:p w14:paraId="50A11DBF" w14:textId="77777777" w:rsidR="004E513F" w:rsidRPr="002621BF" w:rsidRDefault="004E513F" w:rsidP="004E513F">
            <w:pPr>
              <w:jc w:val="center"/>
              <w:rPr>
                <w:rFonts w:ascii="GHEA Grapalat" w:hAnsi="GHEA Grapalat" w:cs="Calibri"/>
                <w:color w:val="000000"/>
                <w:sz w:val="18"/>
                <w:szCs w:val="18"/>
                <w:lang w:val="hy-AM"/>
              </w:rPr>
            </w:pPr>
          </w:p>
          <w:p w14:paraId="4FFF0872" w14:textId="77777777" w:rsidR="004E513F" w:rsidRPr="002621BF" w:rsidRDefault="004E513F" w:rsidP="004E513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298FF04C" w14:textId="77777777" w:rsidR="004E513F" w:rsidRPr="002621BF" w:rsidRDefault="004E513F" w:rsidP="004E513F">
            <w:pPr>
              <w:jc w:val="center"/>
              <w:rPr>
                <w:rFonts w:ascii="GHEA Grapalat" w:hAnsi="GHEA Grapalat" w:cs="Calibri"/>
                <w:color w:val="000000"/>
                <w:sz w:val="18"/>
                <w:szCs w:val="18"/>
                <w:lang w:val="hy-AM"/>
              </w:rPr>
            </w:pPr>
          </w:p>
        </w:tc>
        <w:tc>
          <w:tcPr>
            <w:tcW w:w="1170" w:type="dxa"/>
            <w:vAlign w:val="center"/>
          </w:tcPr>
          <w:p w14:paraId="05F3D203" w14:textId="77777777" w:rsidR="004E513F" w:rsidRPr="002621BF" w:rsidRDefault="004E513F" w:rsidP="004E513F">
            <w:pPr>
              <w:jc w:val="center"/>
              <w:rPr>
                <w:rFonts w:ascii="GHEA Grapalat" w:hAnsi="GHEA Grapalat"/>
                <w:sz w:val="18"/>
                <w:szCs w:val="18"/>
                <w:lang w:val="hy-AM"/>
              </w:rPr>
            </w:pPr>
          </w:p>
          <w:p w14:paraId="75CC7356" w14:textId="77777777" w:rsidR="004E513F" w:rsidRPr="002621BF" w:rsidRDefault="004E513F" w:rsidP="004E513F">
            <w:pPr>
              <w:jc w:val="center"/>
              <w:rPr>
                <w:rFonts w:ascii="GHEA Grapalat" w:hAnsi="GHEA Grapalat"/>
                <w:sz w:val="18"/>
                <w:szCs w:val="18"/>
                <w:lang w:val="hy-AM"/>
              </w:rPr>
            </w:pPr>
          </w:p>
          <w:p w14:paraId="3F719790" w14:textId="77777777" w:rsidR="004E513F" w:rsidRPr="002621BF" w:rsidRDefault="004E513F" w:rsidP="004E513F">
            <w:pPr>
              <w:jc w:val="center"/>
              <w:rPr>
                <w:rFonts w:ascii="GHEA Grapalat" w:hAnsi="GHEA Grapalat"/>
                <w:sz w:val="18"/>
                <w:szCs w:val="18"/>
                <w:lang w:val="hy-AM"/>
              </w:rPr>
            </w:pPr>
          </w:p>
          <w:p w14:paraId="03D049C1" w14:textId="77777777" w:rsidR="004E513F" w:rsidRPr="002621BF" w:rsidRDefault="004E513F" w:rsidP="004E513F">
            <w:pPr>
              <w:jc w:val="center"/>
              <w:rPr>
                <w:rFonts w:ascii="GHEA Grapalat" w:hAnsi="GHEA Grapalat"/>
                <w:sz w:val="18"/>
                <w:szCs w:val="18"/>
                <w:lang w:val="hy-AM"/>
              </w:rPr>
            </w:pPr>
          </w:p>
          <w:p w14:paraId="68AA2DCE" w14:textId="77777777" w:rsidR="004E513F" w:rsidRPr="002621BF" w:rsidRDefault="004E513F" w:rsidP="004E513F">
            <w:pPr>
              <w:jc w:val="center"/>
              <w:rPr>
                <w:rFonts w:ascii="GHEA Grapalat" w:hAnsi="GHEA Grapalat"/>
                <w:sz w:val="18"/>
                <w:szCs w:val="18"/>
                <w:lang w:val="hy-AM"/>
              </w:rPr>
            </w:pPr>
          </w:p>
          <w:p w14:paraId="63AC169E" w14:textId="77777777" w:rsidR="004E513F" w:rsidRPr="002621BF" w:rsidRDefault="004E513F" w:rsidP="004E513F">
            <w:pPr>
              <w:jc w:val="center"/>
              <w:rPr>
                <w:rFonts w:ascii="GHEA Grapalat" w:hAnsi="GHEA Grapalat"/>
                <w:sz w:val="18"/>
                <w:szCs w:val="18"/>
                <w:lang w:val="hy-AM"/>
              </w:rPr>
            </w:pPr>
          </w:p>
          <w:p w14:paraId="5BECA2FC" w14:textId="77777777" w:rsidR="004E513F" w:rsidRPr="002621BF" w:rsidRDefault="004E513F" w:rsidP="004E513F">
            <w:pPr>
              <w:jc w:val="center"/>
              <w:rPr>
                <w:rFonts w:ascii="GHEA Grapalat" w:hAnsi="GHEA Grapalat"/>
                <w:sz w:val="18"/>
                <w:szCs w:val="18"/>
                <w:lang w:val="hy-AM"/>
              </w:rPr>
            </w:pPr>
          </w:p>
          <w:p w14:paraId="2035737E" w14:textId="77777777" w:rsidR="004E513F" w:rsidRPr="002621BF" w:rsidRDefault="004E513F" w:rsidP="004E513F">
            <w:pPr>
              <w:jc w:val="center"/>
              <w:rPr>
                <w:rFonts w:ascii="GHEA Grapalat" w:hAnsi="GHEA Grapalat"/>
                <w:sz w:val="18"/>
                <w:szCs w:val="18"/>
                <w:lang w:val="hy-AM"/>
              </w:rPr>
            </w:pPr>
          </w:p>
          <w:p w14:paraId="3D9C695D" w14:textId="77777777" w:rsidR="004E513F" w:rsidRPr="002621BF" w:rsidRDefault="004E513F" w:rsidP="004E513F">
            <w:pPr>
              <w:jc w:val="center"/>
              <w:rPr>
                <w:rFonts w:ascii="GHEA Grapalat" w:hAnsi="GHEA Grapalat"/>
                <w:sz w:val="18"/>
                <w:szCs w:val="18"/>
                <w:lang w:val="hy-AM"/>
              </w:rPr>
            </w:pPr>
          </w:p>
          <w:p w14:paraId="120255ED" w14:textId="77777777" w:rsidR="004E513F" w:rsidRPr="002621BF" w:rsidRDefault="004E513F" w:rsidP="004E513F">
            <w:pPr>
              <w:jc w:val="center"/>
              <w:rPr>
                <w:rFonts w:ascii="GHEA Grapalat" w:hAnsi="GHEA Grapalat"/>
                <w:sz w:val="18"/>
                <w:szCs w:val="18"/>
                <w:lang w:val="hy-AM"/>
              </w:rPr>
            </w:pPr>
          </w:p>
        </w:tc>
        <w:tc>
          <w:tcPr>
            <w:tcW w:w="990" w:type="dxa"/>
            <w:vAlign w:val="center"/>
          </w:tcPr>
          <w:p w14:paraId="3482DE4A" w14:textId="77777777" w:rsidR="004E513F" w:rsidRPr="002621BF" w:rsidRDefault="004E513F" w:rsidP="004E513F">
            <w:pPr>
              <w:jc w:val="center"/>
              <w:rPr>
                <w:rFonts w:ascii="GHEA Grapalat" w:hAnsi="GHEA Grapalat"/>
                <w:sz w:val="18"/>
                <w:szCs w:val="18"/>
                <w:lang w:val="hy-AM"/>
              </w:rPr>
            </w:pPr>
          </w:p>
          <w:p w14:paraId="7EA70F0E" w14:textId="1B969DFE" w:rsidR="004E513F" w:rsidRPr="002621BF" w:rsidRDefault="004E513F" w:rsidP="004E513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14:paraId="136D7A31" w14:textId="77777777" w:rsidR="004E513F" w:rsidRPr="00770983" w:rsidRDefault="004E513F" w:rsidP="004E513F">
            <w:pPr>
              <w:ind w:left="145" w:hanging="145"/>
              <w:jc w:val="center"/>
              <w:rPr>
                <w:rFonts w:ascii="GHEA Grapalat" w:hAnsi="GHEA Grapalat"/>
                <w:sz w:val="14"/>
                <w:szCs w:val="14"/>
                <w:lang w:val="hy-AM"/>
              </w:rPr>
            </w:pPr>
            <w:r>
              <w:rPr>
                <w:rFonts w:ascii="GHEA Grapalat" w:hAnsi="GHEA Grapalat"/>
                <w:sz w:val="14"/>
                <w:szCs w:val="14"/>
                <w:lang w:val="hy-AM"/>
              </w:rPr>
              <w:t xml:space="preserve">Ք. Երևան, </w:t>
            </w:r>
            <w:r w:rsidRPr="00770983">
              <w:rPr>
                <w:rFonts w:ascii="GHEA Grapalat" w:hAnsi="GHEA Grapalat"/>
                <w:sz w:val="14"/>
                <w:szCs w:val="14"/>
                <w:lang w:val="hy-AM"/>
              </w:rPr>
              <w:t>Քանաքեռ-Զեյթուն</w:t>
            </w:r>
          </w:p>
          <w:p w14:paraId="69F9817F" w14:textId="69F552B6" w:rsidR="004E513F" w:rsidRPr="00D86E49" w:rsidRDefault="004E513F" w:rsidP="004E513F">
            <w:pPr>
              <w:jc w:val="center"/>
              <w:rPr>
                <w:rFonts w:ascii="GHEA Grapalat" w:hAnsi="GHEA Grapalat" w:cs="Sylfaen"/>
                <w:sz w:val="20"/>
                <w:szCs w:val="20"/>
                <w:lang w:val="hy-AM"/>
              </w:rPr>
            </w:pPr>
            <w:r w:rsidRPr="00770983">
              <w:rPr>
                <w:rFonts w:ascii="GHEA Grapalat" w:hAnsi="GHEA Grapalat"/>
                <w:sz w:val="14"/>
                <w:szCs w:val="14"/>
                <w:lang w:val="hy-AM"/>
              </w:rPr>
              <w:t>վարչական շրջան</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3E9D741" w14:textId="5B2A78C3" w:rsidR="004E513F" w:rsidRPr="00701491" w:rsidRDefault="004E513F" w:rsidP="004E513F">
            <w:pPr>
              <w:jc w:val="center"/>
              <w:rPr>
                <w:rFonts w:ascii="GHEA Grapalat" w:hAnsi="GHEA Grapalat" w:cs="Arial"/>
                <w:sz w:val="16"/>
                <w:szCs w:val="16"/>
                <w:lang w:val="hy-AM"/>
              </w:rPr>
            </w:pPr>
            <w:r w:rsidRPr="00701491">
              <w:rPr>
                <w:rFonts w:ascii="GHEA Grapalat" w:hAnsi="GHEA Grapalat" w:cs="Arial"/>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AE5418" w:rsidRDefault="000B7FDA" w:rsidP="000B7FDA">
      <w:pPr>
        <w:jc w:val="center"/>
        <w:rPr>
          <w:rFonts w:ascii="GHEA Grapalat" w:hAnsi="GHEA Grapalat"/>
          <w:sz w:val="20"/>
          <w:lang w:val="hy-AM"/>
        </w:rPr>
      </w:pP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AE5418">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0A7FD0">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550766" w14:paraId="604FF4B4" w14:textId="77777777" w:rsidTr="000A7FD0">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15" w:type="dxa"/>
            <w:gridSpan w:val="13"/>
            <w:vAlign w:val="center"/>
          </w:tcPr>
          <w:p w14:paraId="3C2E8924" w14:textId="373BB99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AE5418">
              <w:rPr>
                <w:rFonts w:ascii="GHEA Grapalat" w:hAnsi="GHEA Grapalat"/>
                <w:sz w:val="18"/>
                <w:lang w:val="es-ES"/>
              </w:rPr>
              <w:t>24</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0A7FD0">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E96449" w:rsidRPr="00B8178E" w14:paraId="0627EF14" w14:textId="77777777" w:rsidTr="003773D1">
        <w:trPr>
          <w:trHeight w:val="1444"/>
          <w:jc w:val="center"/>
        </w:trPr>
        <w:tc>
          <w:tcPr>
            <w:tcW w:w="1449" w:type="dxa"/>
            <w:vAlign w:val="center"/>
          </w:tcPr>
          <w:p w14:paraId="25C2875E" w14:textId="77777777" w:rsidR="00E96449" w:rsidRPr="002621BF" w:rsidRDefault="00E96449" w:rsidP="00E96449">
            <w:pPr>
              <w:jc w:val="center"/>
              <w:rPr>
                <w:rFonts w:ascii="GHEA Grapalat" w:hAnsi="GHEA Grapalat"/>
                <w:sz w:val="18"/>
                <w:szCs w:val="18"/>
                <w:lang w:val="hy-AM"/>
              </w:rPr>
            </w:pPr>
          </w:p>
          <w:p w14:paraId="738F2019" w14:textId="32CFE855" w:rsidR="00E96449" w:rsidRPr="00F566BF" w:rsidRDefault="00E96449" w:rsidP="00E96449">
            <w:pPr>
              <w:jc w:val="center"/>
              <w:rPr>
                <w:rFonts w:ascii="GHEA Grapalat" w:hAnsi="GHEA Grapalat"/>
                <w:sz w:val="20"/>
                <w:lang w:val="es-ES"/>
              </w:rPr>
            </w:pPr>
            <w:r w:rsidRPr="002621BF">
              <w:rPr>
                <w:rFonts w:ascii="GHEA Grapalat" w:hAnsi="GHEA Grapalat"/>
                <w:sz w:val="18"/>
                <w:szCs w:val="18"/>
                <w:lang w:val="hy-AM"/>
              </w:rPr>
              <w:t>1</w:t>
            </w:r>
          </w:p>
        </w:tc>
        <w:tc>
          <w:tcPr>
            <w:tcW w:w="1562" w:type="dxa"/>
            <w:tcBorders>
              <w:top w:val="single" w:sz="4" w:space="0" w:color="auto"/>
              <w:left w:val="single" w:sz="4" w:space="0" w:color="auto"/>
              <w:bottom w:val="single" w:sz="4" w:space="0" w:color="auto"/>
              <w:right w:val="single" w:sz="4" w:space="0" w:color="auto"/>
            </w:tcBorders>
            <w:vAlign w:val="center"/>
          </w:tcPr>
          <w:p w14:paraId="14815F3C" w14:textId="77777777" w:rsidR="00E96449" w:rsidRPr="00770983" w:rsidRDefault="00E96449" w:rsidP="00E96449">
            <w:pPr>
              <w:ind w:left="145" w:hanging="145"/>
              <w:jc w:val="center"/>
              <w:rPr>
                <w:rFonts w:ascii="GHEA Grapalat" w:hAnsi="GHEA Grapalat"/>
                <w:sz w:val="18"/>
                <w:szCs w:val="18"/>
                <w:lang w:val="hy-AM"/>
              </w:rPr>
            </w:pPr>
          </w:p>
          <w:p w14:paraId="422F420F" w14:textId="77777777" w:rsidR="00E96449" w:rsidRPr="00770983" w:rsidRDefault="00E96449" w:rsidP="00E96449">
            <w:pPr>
              <w:ind w:left="145" w:hanging="145"/>
              <w:jc w:val="center"/>
              <w:rPr>
                <w:rFonts w:ascii="GHEA Grapalat" w:hAnsi="GHEA Grapalat"/>
                <w:sz w:val="18"/>
                <w:szCs w:val="18"/>
              </w:rPr>
            </w:pPr>
            <w:r>
              <w:rPr>
                <w:rFonts w:ascii="GHEA Grapalat" w:hAnsi="GHEA Grapalat"/>
                <w:sz w:val="18"/>
                <w:szCs w:val="18"/>
              </w:rPr>
              <w:t>71351540/519</w:t>
            </w:r>
          </w:p>
          <w:p w14:paraId="54CF571E" w14:textId="5CE0587F" w:rsidR="00E96449" w:rsidRPr="00CD655A" w:rsidRDefault="00E96449" w:rsidP="00E96449">
            <w:pPr>
              <w:jc w:val="center"/>
              <w:rPr>
                <w:rFonts w:ascii="GHEA Grapalat" w:hAnsi="GHEA Grapalat" w:cs="Sylfaen"/>
                <w:bCs/>
                <w:sz w:val="20"/>
                <w:szCs w:val="20"/>
                <w:lang w:val="hy-AM"/>
              </w:rPr>
            </w:pPr>
          </w:p>
        </w:tc>
        <w:tc>
          <w:tcPr>
            <w:tcW w:w="3339" w:type="dxa"/>
          </w:tcPr>
          <w:p w14:paraId="314DF370" w14:textId="2BB88B78" w:rsidR="00E96449" w:rsidRPr="001E4BF4" w:rsidRDefault="00E96449" w:rsidP="00E96449">
            <w:pPr>
              <w:jc w:val="center"/>
              <w:rPr>
                <w:rFonts w:ascii="GHEA Grapalat" w:hAnsi="GHEA Grapalat"/>
                <w:sz w:val="20"/>
                <w:szCs w:val="20"/>
                <w:lang w:val="es-ES"/>
              </w:rPr>
            </w:pPr>
            <w:r w:rsidRPr="001E4BF4">
              <w:rPr>
                <w:rFonts w:ascii="GHEA Grapalat" w:hAnsi="GHEA Grapalat" w:cs="Sylfaen"/>
                <w:sz w:val="20"/>
                <w:szCs w:val="20"/>
                <w:lang w:val="hy-AM"/>
              </w:rPr>
              <w:t>Երևան քաղաքի Քանաքեռ-Զեյթուն վարչական շրջանի Լեփսիուսի 8 շենքի հարակից տարածքի հենապատի  վերանորոգման աշխատանքների որակի տեխնիկական հսկողության խորհրդատվական ծառայություններ</w:t>
            </w:r>
          </w:p>
        </w:tc>
        <w:tc>
          <w:tcPr>
            <w:tcW w:w="706" w:type="dxa"/>
            <w:vAlign w:val="center"/>
          </w:tcPr>
          <w:p w14:paraId="1680EBDA" w14:textId="2E372470" w:rsidR="00E96449" w:rsidRPr="00DF6EE1" w:rsidRDefault="00E96449" w:rsidP="00E9644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AE4CDB4" w14:textId="3243D395" w:rsidR="00E96449" w:rsidRPr="00DF6EE1" w:rsidRDefault="00E96449" w:rsidP="00E9644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66B4657A" w14:textId="264D442A" w:rsidR="00E96449" w:rsidRPr="00DF6EE1" w:rsidRDefault="00E96449" w:rsidP="00E9644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31A5F986" w14:textId="20507D8D" w:rsidR="00E96449" w:rsidRPr="00DF6EE1" w:rsidRDefault="00E96449" w:rsidP="00E9644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4CF3306E" w14:textId="56C66989" w:rsidR="00E96449" w:rsidRPr="001D3DFC" w:rsidRDefault="00E96449" w:rsidP="00E96449">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2A07BE40" w14:textId="0097714F" w:rsidR="00E96449" w:rsidRPr="001D3DFC" w:rsidRDefault="00E96449" w:rsidP="00E96449">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6ACDCB37" w14:textId="28C36E12" w:rsidR="00E96449" w:rsidRPr="00E85F0C" w:rsidRDefault="00E96449" w:rsidP="00E96449">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73F9EF18" w14:textId="4CE9F68F" w:rsidR="00E96449" w:rsidRPr="00F566BF" w:rsidRDefault="00E96449" w:rsidP="00E96449">
            <w:pPr>
              <w:jc w:val="center"/>
              <w:rPr>
                <w:rFonts w:ascii="GHEA Grapalat" w:hAnsi="GHEA Grapalat" w:cs="Arial"/>
                <w:sz w:val="18"/>
                <w:szCs w:val="18"/>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56565E22" w14:textId="10B00262" w:rsidR="00E96449" w:rsidRPr="00F566BF" w:rsidRDefault="00E96449" w:rsidP="00E9644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76" w:type="dxa"/>
            <w:vAlign w:val="center"/>
          </w:tcPr>
          <w:p w14:paraId="4A662647" w14:textId="3A91E9C5" w:rsidR="00E96449" w:rsidRPr="00F566BF" w:rsidRDefault="00E96449" w:rsidP="00E9644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43" w:type="dxa"/>
            <w:vAlign w:val="center"/>
          </w:tcPr>
          <w:p w14:paraId="4BD74929" w14:textId="4F44260F" w:rsidR="00E96449" w:rsidRPr="00F566BF" w:rsidRDefault="00E96449" w:rsidP="00E9644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1D1E7BCB" w14:textId="12AEE102" w:rsidR="00E96449" w:rsidRPr="00F566BF" w:rsidRDefault="00E96449" w:rsidP="00E9644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357FE2AE" w14:textId="0424FAF6" w:rsidR="00E96449" w:rsidRPr="00F566BF" w:rsidRDefault="00E96449" w:rsidP="00E96449">
            <w:pPr>
              <w:jc w:val="center"/>
              <w:rPr>
                <w:rFonts w:ascii="GHEA Grapalat" w:hAnsi="GHEA Grapalat"/>
                <w:b/>
                <w:lang w:val="pt-BR"/>
              </w:rPr>
            </w:pPr>
            <w:r>
              <w:rPr>
                <w:rFonts w:ascii="GHEA Grapalat" w:hAnsi="GHEA Grapalat" w:cs="Arial"/>
                <w:b/>
                <w:bCs/>
                <w:color w:val="000000"/>
                <w:vertAlign w:val="superscript"/>
              </w:rPr>
              <w:t>100%</w:t>
            </w:r>
          </w:p>
        </w:tc>
      </w:tr>
      <w:tr w:rsidR="00E96449" w:rsidRPr="00B8178E" w14:paraId="0BC156F0" w14:textId="77777777" w:rsidTr="003773D1">
        <w:trPr>
          <w:trHeight w:val="1444"/>
          <w:jc w:val="center"/>
        </w:trPr>
        <w:tc>
          <w:tcPr>
            <w:tcW w:w="1449" w:type="dxa"/>
            <w:vAlign w:val="center"/>
          </w:tcPr>
          <w:p w14:paraId="6311ECF3" w14:textId="366BC2CF" w:rsidR="00E96449" w:rsidRPr="002621BF" w:rsidRDefault="00E96449" w:rsidP="00E96449">
            <w:pPr>
              <w:jc w:val="center"/>
              <w:rPr>
                <w:rFonts w:ascii="GHEA Grapalat" w:hAnsi="GHEA Grapalat"/>
                <w:sz w:val="18"/>
                <w:szCs w:val="18"/>
                <w:lang w:val="hy-AM"/>
              </w:rPr>
            </w:pPr>
            <w:r>
              <w:rPr>
                <w:rFonts w:ascii="GHEA Grapalat" w:hAnsi="GHEA Grapalat"/>
                <w:sz w:val="18"/>
                <w:szCs w:val="18"/>
                <w:lang w:val="hy-AM"/>
              </w:rPr>
              <w:t>2</w:t>
            </w:r>
          </w:p>
        </w:tc>
        <w:tc>
          <w:tcPr>
            <w:tcW w:w="1562" w:type="dxa"/>
            <w:tcBorders>
              <w:top w:val="single" w:sz="4" w:space="0" w:color="auto"/>
              <w:left w:val="single" w:sz="4" w:space="0" w:color="auto"/>
              <w:bottom w:val="single" w:sz="4" w:space="0" w:color="auto"/>
              <w:right w:val="single" w:sz="4" w:space="0" w:color="auto"/>
            </w:tcBorders>
            <w:vAlign w:val="center"/>
          </w:tcPr>
          <w:p w14:paraId="2A061B4F" w14:textId="77777777" w:rsidR="00E96449" w:rsidRPr="00770983" w:rsidRDefault="00E96449" w:rsidP="00E96449">
            <w:pPr>
              <w:ind w:left="145" w:hanging="145"/>
              <w:jc w:val="center"/>
              <w:rPr>
                <w:rFonts w:ascii="GHEA Grapalat" w:hAnsi="GHEA Grapalat"/>
                <w:sz w:val="18"/>
                <w:szCs w:val="18"/>
              </w:rPr>
            </w:pPr>
            <w:r w:rsidRPr="00770983">
              <w:rPr>
                <w:rFonts w:ascii="GHEA Grapalat" w:hAnsi="GHEA Grapalat"/>
                <w:sz w:val="18"/>
                <w:szCs w:val="18"/>
              </w:rPr>
              <w:t>71351540</w:t>
            </w:r>
            <w:r w:rsidRPr="00770983">
              <w:rPr>
                <w:rFonts w:ascii="GHEA Grapalat" w:hAnsi="GHEA Grapalat"/>
                <w:sz w:val="18"/>
                <w:szCs w:val="18"/>
                <w:lang w:val="hy-AM"/>
              </w:rPr>
              <w:t>/</w:t>
            </w:r>
            <w:r>
              <w:rPr>
                <w:rFonts w:ascii="GHEA Grapalat" w:hAnsi="GHEA Grapalat"/>
                <w:sz w:val="18"/>
                <w:szCs w:val="18"/>
              </w:rPr>
              <w:t>520</w:t>
            </w:r>
          </w:p>
          <w:p w14:paraId="41BC2150" w14:textId="77777777" w:rsidR="00E96449" w:rsidRPr="00046F0C" w:rsidRDefault="00E96449" w:rsidP="00E96449">
            <w:pPr>
              <w:jc w:val="center"/>
              <w:rPr>
                <w:rFonts w:ascii="GHEA Grapalat" w:hAnsi="GHEA Grapalat" w:cs="Calibri"/>
                <w:sz w:val="20"/>
                <w:szCs w:val="20"/>
              </w:rPr>
            </w:pPr>
          </w:p>
        </w:tc>
        <w:tc>
          <w:tcPr>
            <w:tcW w:w="3339" w:type="dxa"/>
          </w:tcPr>
          <w:p w14:paraId="6956C5AA" w14:textId="50421A32" w:rsidR="00E96449" w:rsidRPr="001E4BF4" w:rsidRDefault="00E96449" w:rsidP="00E96449">
            <w:pPr>
              <w:jc w:val="center"/>
              <w:rPr>
                <w:rFonts w:ascii="GHEA Grapalat" w:hAnsi="GHEA Grapalat" w:cs="Sylfaen"/>
                <w:sz w:val="20"/>
                <w:szCs w:val="20"/>
                <w:lang w:val="hy-AM"/>
              </w:rPr>
            </w:pPr>
            <w:r w:rsidRPr="001E4BF4">
              <w:rPr>
                <w:rFonts w:ascii="GHEA Grapalat" w:hAnsi="GHEA Grapalat" w:cs="Sylfaen"/>
                <w:sz w:val="20"/>
                <w:szCs w:val="20"/>
                <w:lang w:val="hy-AM"/>
              </w:rPr>
              <w:t>Երևան քաղաքի Քանաքեռ-Զեյթուն վարչական շրջանի Ռուբինյանց 2/1 շենքի հարակից տարածքի հենապատի  վերանորոգման աշխատանքների որակի տեխնիկական հսկողության խորհրդատվական ծառայություններ</w:t>
            </w:r>
          </w:p>
        </w:tc>
        <w:tc>
          <w:tcPr>
            <w:tcW w:w="706" w:type="dxa"/>
            <w:vAlign w:val="center"/>
          </w:tcPr>
          <w:p w14:paraId="40E9EF29" w14:textId="58A7C297" w:rsidR="00E96449" w:rsidRPr="00DF6EE1" w:rsidRDefault="00E96449" w:rsidP="00E9644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988E104" w14:textId="36E0F8E4" w:rsidR="00E96449" w:rsidRPr="00DF6EE1" w:rsidRDefault="00E96449" w:rsidP="00E9644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432D5096" w14:textId="6FB91B17" w:rsidR="00E96449" w:rsidRPr="00DF6EE1" w:rsidRDefault="00E96449" w:rsidP="00E9644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3C79672E" w14:textId="2B514083" w:rsidR="00E96449" w:rsidRPr="00DF6EE1" w:rsidRDefault="00E96449" w:rsidP="00E9644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18781DA4" w14:textId="67249E81" w:rsidR="00E96449" w:rsidRDefault="00E96449" w:rsidP="00E96449">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5315CC75" w14:textId="02E1AE8E" w:rsidR="00E96449" w:rsidRDefault="00E96449" w:rsidP="00E96449">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065180F8" w14:textId="26F24272" w:rsidR="00E96449" w:rsidRDefault="00E96449" w:rsidP="00E96449">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7FCD631C" w14:textId="46A4AA35" w:rsidR="00E96449" w:rsidRDefault="00E96449" w:rsidP="00E96449">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05603225" w14:textId="0F37F03E" w:rsidR="00E96449" w:rsidRDefault="00E96449" w:rsidP="00E96449">
            <w:pPr>
              <w:jc w:val="center"/>
              <w:rPr>
                <w:rFonts w:ascii="GHEA Grapalat" w:hAnsi="GHEA Grapalat" w:cs="Arial"/>
                <w:color w:val="000000"/>
                <w:vertAlign w:val="superscript"/>
                <w:lang w:val="hy-AM"/>
              </w:rPr>
            </w:pPr>
            <w:r>
              <w:rPr>
                <w:rFonts w:ascii="GHEA Grapalat" w:hAnsi="GHEA Grapalat" w:cs="Arial"/>
                <w:color w:val="000000"/>
                <w:vertAlign w:val="superscript"/>
              </w:rPr>
              <w:t>100%</w:t>
            </w:r>
          </w:p>
        </w:tc>
        <w:tc>
          <w:tcPr>
            <w:tcW w:w="776" w:type="dxa"/>
            <w:vAlign w:val="center"/>
          </w:tcPr>
          <w:p w14:paraId="56706A6A" w14:textId="0007D841" w:rsidR="00E96449" w:rsidRDefault="00E96449" w:rsidP="00E96449">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31AF4E75" w14:textId="47FFF6CD" w:rsidR="00E96449" w:rsidRDefault="00E96449" w:rsidP="00E96449">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2D61B233" w14:textId="41ABF15D" w:rsidR="00E96449" w:rsidRDefault="00E96449" w:rsidP="00E96449">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17FE2440" w14:textId="7C574A8F" w:rsidR="00E96449" w:rsidRDefault="00E96449" w:rsidP="00E96449">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E96449" w:rsidRPr="00B8178E" w14:paraId="10584982" w14:textId="77777777" w:rsidTr="00AF2697">
        <w:trPr>
          <w:trHeight w:val="624"/>
          <w:jc w:val="center"/>
        </w:trPr>
        <w:tc>
          <w:tcPr>
            <w:tcW w:w="1449" w:type="dxa"/>
            <w:vAlign w:val="center"/>
          </w:tcPr>
          <w:p w14:paraId="643AC742" w14:textId="5F1D43C2" w:rsidR="00E96449" w:rsidRPr="002621BF" w:rsidRDefault="00E96449" w:rsidP="00E96449">
            <w:pPr>
              <w:jc w:val="center"/>
              <w:rPr>
                <w:rFonts w:ascii="GHEA Grapalat" w:hAnsi="GHEA Grapalat"/>
                <w:sz w:val="18"/>
                <w:szCs w:val="18"/>
                <w:lang w:val="hy-AM"/>
              </w:rPr>
            </w:pPr>
            <w:r>
              <w:rPr>
                <w:rFonts w:ascii="GHEA Grapalat" w:hAnsi="GHEA Grapalat"/>
                <w:sz w:val="18"/>
                <w:szCs w:val="18"/>
                <w:lang w:val="hy-AM"/>
              </w:rPr>
              <w:t>3</w:t>
            </w:r>
          </w:p>
        </w:tc>
        <w:tc>
          <w:tcPr>
            <w:tcW w:w="1562" w:type="dxa"/>
            <w:tcBorders>
              <w:top w:val="single" w:sz="4" w:space="0" w:color="auto"/>
              <w:left w:val="single" w:sz="4" w:space="0" w:color="auto"/>
              <w:bottom w:val="single" w:sz="4" w:space="0" w:color="auto"/>
              <w:right w:val="single" w:sz="4" w:space="0" w:color="auto"/>
            </w:tcBorders>
            <w:vAlign w:val="center"/>
          </w:tcPr>
          <w:p w14:paraId="475261B7" w14:textId="77777777" w:rsidR="00E96449" w:rsidRPr="00770983" w:rsidRDefault="00E96449" w:rsidP="00E96449">
            <w:pPr>
              <w:ind w:left="145" w:hanging="145"/>
              <w:jc w:val="center"/>
              <w:rPr>
                <w:rFonts w:ascii="GHEA Grapalat" w:hAnsi="GHEA Grapalat"/>
                <w:sz w:val="18"/>
                <w:szCs w:val="18"/>
              </w:rPr>
            </w:pPr>
            <w:r w:rsidRPr="00770983">
              <w:rPr>
                <w:rFonts w:ascii="GHEA Grapalat" w:hAnsi="GHEA Grapalat"/>
                <w:sz w:val="18"/>
                <w:szCs w:val="18"/>
              </w:rPr>
              <w:t>71351540</w:t>
            </w:r>
            <w:r w:rsidRPr="00770983">
              <w:rPr>
                <w:rFonts w:ascii="GHEA Grapalat" w:hAnsi="GHEA Grapalat"/>
                <w:sz w:val="18"/>
                <w:szCs w:val="18"/>
                <w:lang w:val="hy-AM"/>
              </w:rPr>
              <w:t>/</w:t>
            </w:r>
            <w:r>
              <w:rPr>
                <w:rFonts w:ascii="GHEA Grapalat" w:hAnsi="GHEA Grapalat"/>
                <w:sz w:val="18"/>
                <w:szCs w:val="18"/>
              </w:rPr>
              <w:t>534</w:t>
            </w:r>
          </w:p>
          <w:p w14:paraId="3DFB237E" w14:textId="77777777" w:rsidR="00E96449" w:rsidRPr="00046F0C" w:rsidRDefault="00E96449" w:rsidP="00E96449">
            <w:pPr>
              <w:jc w:val="center"/>
              <w:rPr>
                <w:rFonts w:ascii="GHEA Grapalat" w:hAnsi="GHEA Grapalat" w:cs="Calibri"/>
                <w:sz w:val="20"/>
                <w:szCs w:val="20"/>
              </w:rPr>
            </w:pPr>
          </w:p>
        </w:tc>
        <w:tc>
          <w:tcPr>
            <w:tcW w:w="3339" w:type="dxa"/>
          </w:tcPr>
          <w:p w14:paraId="668D5D8E" w14:textId="2C884653" w:rsidR="00E96449" w:rsidRPr="001E4BF4" w:rsidRDefault="00E96449" w:rsidP="00E96449">
            <w:pPr>
              <w:jc w:val="center"/>
              <w:rPr>
                <w:rFonts w:ascii="GHEA Grapalat" w:hAnsi="GHEA Grapalat" w:cs="Sylfaen"/>
                <w:sz w:val="20"/>
                <w:szCs w:val="20"/>
                <w:lang w:val="hy-AM"/>
              </w:rPr>
            </w:pPr>
            <w:r w:rsidRPr="001E4BF4">
              <w:rPr>
                <w:rFonts w:ascii="GHEA Grapalat" w:hAnsi="GHEA Grapalat" w:cs="Sylfaen"/>
                <w:sz w:val="20"/>
                <w:szCs w:val="20"/>
                <w:lang w:val="hy-AM"/>
              </w:rPr>
              <w:t xml:space="preserve">Երևան քաղաքի Քանաքեռ-Զեյթուն վարչական շրջանի Հասրաթյան 7/3, 7/4 և 7/5 շենքերի  հարակից տարածքի հենապատի  վերանորոգման աշխատանքների որակի տեխնիկական հսկողության </w:t>
            </w:r>
            <w:r w:rsidRPr="001E4BF4">
              <w:rPr>
                <w:rFonts w:ascii="GHEA Grapalat" w:hAnsi="GHEA Grapalat" w:cs="Sylfaen"/>
                <w:sz w:val="20"/>
                <w:szCs w:val="20"/>
                <w:lang w:val="hy-AM"/>
              </w:rPr>
              <w:lastRenderedPageBreak/>
              <w:t>խորհրդատվական ծառայություններ</w:t>
            </w:r>
          </w:p>
        </w:tc>
        <w:tc>
          <w:tcPr>
            <w:tcW w:w="706" w:type="dxa"/>
            <w:vAlign w:val="center"/>
          </w:tcPr>
          <w:p w14:paraId="584B070C" w14:textId="66707C5F" w:rsidR="00E96449" w:rsidRPr="00DF6EE1" w:rsidRDefault="00E96449" w:rsidP="00E9644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lastRenderedPageBreak/>
              <w:t>0%</w:t>
            </w:r>
          </w:p>
        </w:tc>
        <w:tc>
          <w:tcPr>
            <w:tcW w:w="706" w:type="dxa"/>
            <w:vAlign w:val="center"/>
          </w:tcPr>
          <w:p w14:paraId="515A37DE" w14:textId="04602AD2" w:rsidR="00E96449" w:rsidRPr="00DF6EE1" w:rsidRDefault="00E96449" w:rsidP="00E9644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0D1E17B1" w14:textId="785779C0" w:rsidR="00E96449" w:rsidRPr="00DF6EE1" w:rsidRDefault="00E96449" w:rsidP="00E9644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567FA52F" w14:textId="4EE6B52F" w:rsidR="00E96449" w:rsidRPr="00DF6EE1" w:rsidRDefault="00E96449" w:rsidP="00E9644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79F0EBA4" w14:textId="03C19E6D" w:rsidR="00E96449" w:rsidRDefault="00E96449" w:rsidP="00E96449">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2A8CDE2D" w14:textId="35E7609D" w:rsidR="00E96449" w:rsidRDefault="00E96449" w:rsidP="00E96449">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793437E4" w14:textId="0872368A" w:rsidR="00E96449" w:rsidRDefault="00E96449" w:rsidP="00E96449">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635113F9" w14:textId="3622A06D" w:rsidR="00E96449" w:rsidRDefault="00E96449" w:rsidP="00E96449">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387811E5" w14:textId="0474EC34" w:rsidR="00E96449" w:rsidRDefault="00E96449" w:rsidP="00E96449">
            <w:pPr>
              <w:jc w:val="center"/>
              <w:rPr>
                <w:rFonts w:ascii="GHEA Grapalat" w:hAnsi="GHEA Grapalat" w:cs="Arial"/>
                <w:color w:val="000000"/>
                <w:vertAlign w:val="superscript"/>
                <w:lang w:val="hy-AM"/>
              </w:rPr>
            </w:pPr>
            <w:r>
              <w:rPr>
                <w:rFonts w:ascii="GHEA Grapalat" w:hAnsi="GHEA Grapalat" w:cs="Arial"/>
                <w:color w:val="000000"/>
                <w:vertAlign w:val="superscript"/>
              </w:rPr>
              <w:t>100%</w:t>
            </w:r>
          </w:p>
        </w:tc>
        <w:tc>
          <w:tcPr>
            <w:tcW w:w="776" w:type="dxa"/>
            <w:vAlign w:val="center"/>
          </w:tcPr>
          <w:p w14:paraId="7153613E" w14:textId="749443FE" w:rsidR="00E96449" w:rsidRDefault="00E96449" w:rsidP="00E96449">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26C68CAC" w14:textId="77014CA6" w:rsidR="00E96449" w:rsidRDefault="00E96449" w:rsidP="00E96449">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2A0F73C9" w14:textId="07E6735F" w:rsidR="00E96449" w:rsidRDefault="00E96449" w:rsidP="00E96449">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2DD99C92" w14:textId="2EE4A8C1" w:rsidR="00E96449" w:rsidRDefault="00E96449" w:rsidP="00E96449">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649CB30D" w:rsidR="00CD38C4" w:rsidRDefault="00CD38C4" w:rsidP="007678FA">
      <w:pPr>
        <w:rPr>
          <w:rFonts w:ascii="GHEA Grapalat" w:hAnsi="GHEA Grapalat"/>
          <w:sz w:val="20"/>
          <w:lang w:val="ru-RU"/>
        </w:rPr>
      </w:pPr>
    </w:p>
    <w:p w14:paraId="6A8DF427" w14:textId="62DC74BA" w:rsidR="00CD38C4" w:rsidRDefault="00CD38C4" w:rsidP="00CD38C4">
      <w:pPr>
        <w:rPr>
          <w:rFonts w:ascii="GHEA Grapalat" w:hAnsi="GHEA Grapalat"/>
          <w:sz w:val="20"/>
          <w:lang w:val="ru-RU"/>
        </w:rPr>
      </w:pPr>
    </w:p>
    <w:p w14:paraId="5C95372D" w14:textId="39EA4388"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96F6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20  </w:t>
      </w:r>
      <w:r w:rsidRPr="00F566BF">
        <w:rPr>
          <w:rFonts w:ascii="GHEA Grapalat" w:hAnsi="GHEA Grapalat" w:cs="TimesArmenianPSMT"/>
          <w:i/>
          <w:sz w:val="20"/>
          <w:lang w:val="ru-RU"/>
        </w:rPr>
        <w:t>թ</w:t>
      </w:r>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E866F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866F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7AE1F1" w14:textId="77777777" w:rsidR="00814D91" w:rsidRDefault="00814D91">
      <w:r>
        <w:separator/>
      </w:r>
    </w:p>
  </w:endnote>
  <w:endnote w:type="continuationSeparator" w:id="0">
    <w:p w14:paraId="3CB9CB68" w14:textId="77777777" w:rsidR="00814D91" w:rsidRDefault="0081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EB6DBC" w14:textId="77777777" w:rsidR="00814D91" w:rsidRDefault="00814D91">
      <w:r>
        <w:separator/>
      </w:r>
    </w:p>
  </w:footnote>
  <w:footnote w:type="continuationSeparator" w:id="0">
    <w:p w14:paraId="778BD44F" w14:textId="77777777" w:rsidR="00814D91" w:rsidRDefault="00814D91">
      <w:r>
        <w:continuationSeparator/>
      </w:r>
    </w:p>
  </w:footnote>
  <w:footnote w:id="1">
    <w:p w14:paraId="6ABD0296" w14:textId="77777777" w:rsidR="005E4751" w:rsidDel="000677B2" w:rsidRDefault="005E475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12272023" w14:textId="77777777" w:rsidR="005E4751" w:rsidRPr="00334EFB" w:rsidRDefault="005E4751"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5E4751" w:rsidRPr="00954C1B" w:rsidRDefault="005E4751" w:rsidP="00C3609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5E4751" w:rsidRPr="004B72E3" w:rsidRDefault="005E475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E4751" w:rsidRPr="004B72E3" w:rsidRDefault="005E475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E4751" w:rsidRPr="004B72E3" w:rsidRDefault="005E475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E4751" w:rsidRPr="009E1D1C" w:rsidRDefault="005E4751" w:rsidP="00615D8F">
      <w:pPr>
        <w:pStyle w:val="FootnoteText"/>
        <w:rPr>
          <w:rFonts w:asciiTheme="minorHAnsi" w:hAnsiTheme="minorHAnsi"/>
          <w:vertAlign w:val="superscript"/>
          <w:lang w:val="hy-AM"/>
        </w:rPr>
      </w:pPr>
    </w:p>
    <w:p w14:paraId="232CE773" w14:textId="77777777" w:rsidR="005E4751" w:rsidRPr="001B25D3" w:rsidRDefault="005E475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5E4751" w:rsidRPr="001B25D3" w:rsidRDefault="005E475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5E4751" w:rsidRPr="001B25D3" w:rsidRDefault="005E475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5E4751" w:rsidRPr="00915006" w:rsidRDefault="005E475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5E4751" w:rsidRPr="00425161" w:rsidRDefault="005E475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5E4751" w:rsidRPr="003C196A" w:rsidRDefault="005E475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E4751" w:rsidRPr="00915006" w:rsidRDefault="005E475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E4751" w:rsidRPr="008519CC" w:rsidRDefault="005E475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E4751" w:rsidRPr="008519CC" w:rsidRDefault="005E4751">
      <w:pPr>
        <w:pStyle w:val="FootnoteText"/>
        <w:rPr>
          <w:rFonts w:ascii="Times New Roman" w:hAnsi="Times New Roman"/>
          <w:vertAlign w:val="superscript"/>
          <w:lang w:val="hy-AM"/>
        </w:rPr>
      </w:pPr>
    </w:p>
  </w:footnote>
  <w:footnote w:id="6">
    <w:p w14:paraId="32BB368A" w14:textId="77777777" w:rsidR="005E4751" w:rsidRPr="00EC2CDE" w:rsidRDefault="005E4751"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6D9788EA" w14:textId="77777777" w:rsidR="005E4751" w:rsidRPr="002A4619" w:rsidRDefault="005E4751"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5E4751" w:rsidRDefault="005E4751" w:rsidP="00323B47">
      <w:pPr>
        <w:jc w:val="both"/>
        <w:rPr>
          <w:rFonts w:ascii="GHEA Grapalat" w:hAnsi="GHEA Grapalat"/>
          <w:i/>
          <w:sz w:val="16"/>
          <w:szCs w:val="16"/>
          <w:lang w:val="hy-AM" w:eastAsia="ru-RU"/>
        </w:rPr>
      </w:pPr>
    </w:p>
    <w:p w14:paraId="0116E282" w14:textId="77777777" w:rsidR="005E4751" w:rsidRDefault="005E4751"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5E4751" w:rsidRPr="00334EFB" w:rsidRDefault="005E4751"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5E4751" w:rsidRPr="00334EFB" w:rsidRDefault="005E4751"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5E4751" w:rsidRPr="00821851" w:rsidRDefault="005E4751"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5E4751" w:rsidRPr="00821851" w:rsidRDefault="005E4751" w:rsidP="00821851">
      <w:pPr>
        <w:jc w:val="both"/>
        <w:rPr>
          <w:rFonts w:ascii="GHEA Grapalat" w:hAnsi="GHEA Grapalat"/>
          <w:i/>
          <w:sz w:val="16"/>
          <w:szCs w:val="16"/>
          <w:lang w:val="hy-AM" w:eastAsia="ru-RU"/>
        </w:rPr>
      </w:pPr>
    </w:p>
    <w:p w14:paraId="2BE32FFE" w14:textId="77777777" w:rsidR="005E4751" w:rsidRPr="00821851" w:rsidRDefault="005E4751" w:rsidP="00821851">
      <w:pPr>
        <w:jc w:val="both"/>
        <w:rPr>
          <w:rFonts w:asciiTheme="minorHAnsi" w:hAnsiTheme="minorHAnsi"/>
          <w:lang w:val="hy-AM"/>
        </w:rPr>
      </w:pPr>
    </w:p>
    <w:p w14:paraId="45B4E044" w14:textId="77777777" w:rsidR="005E4751" w:rsidRPr="00821851" w:rsidRDefault="005E4751" w:rsidP="00CE3A99">
      <w:pPr>
        <w:jc w:val="both"/>
        <w:rPr>
          <w:rFonts w:ascii="GHEA Grapalat" w:hAnsi="GHEA Grapalat" w:cs="Sylfaen"/>
          <w:sz w:val="20"/>
          <w:lang w:val="hy-AM"/>
        </w:rPr>
      </w:pPr>
    </w:p>
  </w:footnote>
  <w:footnote w:id="8">
    <w:p w14:paraId="470C64FF" w14:textId="77777777" w:rsidR="005E4751" w:rsidRPr="001E7733" w:rsidRDefault="005E475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5E4751" w:rsidRPr="0015088E" w:rsidRDefault="005E475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5E4751" w:rsidRPr="001E7733" w:rsidDel="00856FDE" w:rsidRDefault="005E4751" w:rsidP="00B2572B">
      <w:pPr>
        <w:pStyle w:val="FootnoteText"/>
        <w:rPr>
          <w:del w:id="9" w:author="User" w:date="2019-05-26T09:57:00Z"/>
          <w:i/>
          <w:lang w:val="af-ZA"/>
        </w:rPr>
      </w:pPr>
    </w:p>
  </w:footnote>
  <w:footnote w:id="9">
    <w:p w14:paraId="0A03549D" w14:textId="77777777" w:rsidR="005E4751" w:rsidRPr="00D35832" w:rsidRDefault="005E4751">
      <w:pPr>
        <w:pStyle w:val="FootnoteText"/>
        <w:rPr>
          <w:rFonts w:ascii="Sylfaen" w:hAnsi="Sylfaen"/>
          <w:lang w:val="hy-AM"/>
        </w:rPr>
      </w:pPr>
    </w:p>
  </w:footnote>
  <w:footnote w:id="10">
    <w:p w14:paraId="3CD1D464" w14:textId="77777777" w:rsidR="005E4751" w:rsidRDefault="005E4751" w:rsidP="006C09E8">
      <w:pPr>
        <w:pStyle w:val="FootnoteText"/>
        <w:rPr>
          <w:rFonts w:ascii="Sylfaen" w:hAnsi="Sylfaen"/>
          <w:lang w:val="hy-AM"/>
        </w:rPr>
      </w:pPr>
    </w:p>
    <w:p w14:paraId="58CDD37F" w14:textId="77777777" w:rsidR="005E4751" w:rsidRDefault="005E475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E4751" w:rsidRPr="00650D3A" w:rsidRDefault="005E475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5E4751" w:rsidRDefault="005E475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E4751" w:rsidRPr="00CB6DA8" w:rsidRDefault="005E475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E4751" w:rsidRPr="00CB6DA8" w:rsidRDefault="005E475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5E4751" w:rsidRPr="00CE432D" w:rsidRDefault="005E4751"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5E4751" w:rsidRDefault="005E475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E4751" w:rsidRPr="00552B23" w14:paraId="06BB7D8D" w14:textId="77777777" w:rsidTr="003B7581">
        <w:tc>
          <w:tcPr>
            <w:tcW w:w="2631" w:type="dxa"/>
          </w:tcPr>
          <w:p w14:paraId="4F1B4CE6"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5E4751" w:rsidRPr="00552B23" w14:paraId="779C8752" w14:textId="77777777" w:rsidTr="003B7581">
        <w:tc>
          <w:tcPr>
            <w:tcW w:w="2631" w:type="dxa"/>
          </w:tcPr>
          <w:p w14:paraId="61CC318F"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r>
      <w:tr w:rsidR="005E4751" w:rsidRPr="00552B23" w14:paraId="4E7DB7B2" w14:textId="77777777" w:rsidTr="003B7581">
        <w:tc>
          <w:tcPr>
            <w:tcW w:w="2631" w:type="dxa"/>
          </w:tcPr>
          <w:p w14:paraId="4B0048ED"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r>
      <w:tr w:rsidR="005E4751" w:rsidRPr="00552B23" w14:paraId="0CCB9823" w14:textId="77777777" w:rsidTr="003B7581">
        <w:tc>
          <w:tcPr>
            <w:tcW w:w="2631" w:type="dxa"/>
          </w:tcPr>
          <w:p w14:paraId="47FD1223"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r>
      <w:tr w:rsidR="005E4751" w:rsidRPr="00552B23" w14:paraId="5CDE7110" w14:textId="77777777" w:rsidTr="003B7581">
        <w:tc>
          <w:tcPr>
            <w:tcW w:w="2631" w:type="dxa"/>
          </w:tcPr>
          <w:p w14:paraId="79983414"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r>
      <w:tr w:rsidR="005E4751" w:rsidRPr="00552B23" w14:paraId="056B127F" w14:textId="77777777" w:rsidTr="003B7581">
        <w:tc>
          <w:tcPr>
            <w:tcW w:w="2631" w:type="dxa"/>
          </w:tcPr>
          <w:p w14:paraId="5CA45857"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r>
      <w:tr w:rsidR="005E4751" w:rsidRPr="00552B23" w14:paraId="77251FD9" w14:textId="77777777" w:rsidTr="003B7581">
        <w:tc>
          <w:tcPr>
            <w:tcW w:w="2631" w:type="dxa"/>
          </w:tcPr>
          <w:p w14:paraId="77B15199"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r>
      <w:tr w:rsidR="005E4751" w:rsidRPr="00552B23" w14:paraId="3C5559AF" w14:textId="77777777" w:rsidTr="003B7581">
        <w:tc>
          <w:tcPr>
            <w:tcW w:w="2631" w:type="dxa"/>
          </w:tcPr>
          <w:p w14:paraId="6643BDB1"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E4751" w:rsidRPr="00552B23" w:rsidRDefault="005E475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E4751" w:rsidRPr="000C16A4" w:rsidDel="00343637" w:rsidRDefault="005E4751"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5E4751" w:rsidRPr="006411BD" w:rsidDel="00CE70A2" w:rsidRDefault="005E4751"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5E4751" w:rsidDel="00D90DD6" w:rsidRDefault="005E4751"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5E4751" w:rsidRPr="005C6BE8" w:rsidRDefault="005E4751" w:rsidP="007678FA">
      <w:pPr>
        <w:pStyle w:val="FootnoteText"/>
        <w:jc w:val="both"/>
        <w:rPr>
          <w:rFonts w:ascii="GHEA Grapalat" w:hAnsi="GHEA Grapalat"/>
          <w:i/>
          <w:sz w:val="16"/>
          <w:szCs w:val="24"/>
          <w:lang w:val="hy-AM" w:eastAsia="en-US"/>
        </w:rPr>
      </w:pPr>
    </w:p>
    <w:p w14:paraId="60CBE7BE" w14:textId="77777777" w:rsidR="005E4751" w:rsidRPr="005C6BE8" w:rsidRDefault="005E475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50060634">
    <w:abstractNumId w:val="21"/>
  </w:num>
  <w:num w:numId="2" w16cid:durableId="1928146687">
    <w:abstractNumId w:val="8"/>
  </w:num>
  <w:num w:numId="3" w16cid:durableId="1110393021">
    <w:abstractNumId w:val="18"/>
  </w:num>
  <w:num w:numId="4" w16cid:durableId="1222209285">
    <w:abstractNumId w:val="15"/>
  </w:num>
  <w:num w:numId="5" w16cid:durableId="686949810">
    <w:abstractNumId w:val="24"/>
  </w:num>
  <w:num w:numId="6" w16cid:durableId="650597654">
    <w:abstractNumId w:val="21"/>
    <w:lvlOverride w:ilvl="0">
      <w:startOverride w:val="1"/>
    </w:lvlOverride>
    <w:lvlOverride w:ilvl="1"/>
    <w:lvlOverride w:ilvl="2"/>
    <w:lvlOverride w:ilvl="3"/>
    <w:lvlOverride w:ilvl="4"/>
    <w:lvlOverride w:ilvl="5"/>
    <w:lvlOverride w:ilvl="6"/>
    <w:lvlOverride w:ilvl="7"/>
    <w:lvlOverride w:ilvl="8"/>
  </w:num>
  <w:num w:numId="7" w16cid:durableId="8000800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73604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9820835">
    <w:abstractNumId w:val="17"/>
  </w:num>
  <w:num w:numId="10" w16cid:durableId="1922373558">
    <w:abstractNumId w:val="4"/>
  </w:num>
  <w:num w:numId="11" w16cid:durableId="522786022">
    <w:abstractNumId w:val="6"/>
  </w:num>
  <w:num w:numId="12" w16cid:durableId="470287663">
    <w:abstractNumId w:val="28"/>
  </w:num>
  <w:num w:numId="13" w16cid:durableId="1925144330">
    <w:abstractNumId w:val="25"/>
  </w:num>
  <w:num w:numId="14" w16cid:durableId="156770504">
    <w:abstractNumId w:val="11"/>
  </w:num>
  <w:num w:numId="15" w16cid:durableId="1987471392">
    <w:abstractNumId w:val="26"/>
  </w:num>
  <w:num w:numId="16" w16cid:durableId="206449958">
    <w:abstractNumId w:val="14"/>
  </w:num>
  <w:num w:numId="17" w16cid:durableId="1711304092">
    <w:abstractNumId w:val="5"/>
  </w:num>
  <w:num w:numId="18" w16cid:durableId="866256239">
    <w:abstractNumId w:val="1"/>
  </w:num>
  <w:num w:numId="19" w16cid:durableId="1224098007">
    <w:abstractNumId w:val="3"/>
  </w:num>
  <w:num w:numId="20" w16cid:durableId="518280826">
    <w:abstractNumId w:val="2"/>
  </w:num>
  <w:num w:numId="21" w16cid:durableId="775760120">
    <w:abstractNumId w:val="29"/>
  </w:num>
  <w:num w:numId="22" w16cid:durableId="838227442">
    <w:abstractNumId w:val="27"/>
  </w:num>
  <w:num w:numId="23" w16cid:durableId="888299997">
    <w:abstractNumId w:val="23"/>
  </w:num>
  <w:num w:numId="24" w16cid:durableId="488595896">
    <w:abstractNumId w:val="0"/>
  </w:num>
  <w:num w:numId="25" w16cid:durableId="2019384986">
    <w:abstractNumId w:val="13"/>
  </w:num>
  <w:num w:numId="26" w16cid:durableId="164054137">
    <w:abstractNumId w:val="16"/>
  </w:num>
  <w:num w:numId="27" w16cid:durableId="1697924743">
    <w:abstractNumId w:val="20"/>
  </w:num>
  <w:num w:numId="28" w16cid:durableId="1308124712">
    <w:abstractNumId w:val="10"/>
  </w:num>
  <w:num w:numId="29" w16cid:durableId="1042559387">
    <w:abstractNumId w:val="9"/>
  </w:num>
  <w:num w:numId="30" w16cid:durableId="506942042">
    <w:abstractNumId w:val="12"/>
  </w:num>
  <w:num w:numId="31" w16cid:durableId="1645968311">
    <w:abstractNumId w:val="19"/>
  </w:num>
  <w:num w:numId="32" w16cid:durableId="2076004532">
    <w:abstractNumId w:val="22"/>
  </w:num>
  <w:num w:numId="33" w16cid:durableId="203511040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E9F"/>
    <w:rsid w:val="000A37CE"/>
    <w:rsid w:val="000A4A37"/>
    <w:rsid w:val="000A5B16"/>
    <w:rsid w:val="000A6B75"/>
    <w:rsid w:val="000A72AD"/>
    <w:rsid w:val="000A7528"/>
    <w:rsid w:val="000A7FD0"/>
    <w:rsid w:val="000B033F"/>
    <w:rsid w:val="000B0FF9"/>
    <w:rsid w:val="000B1088"/>
    <w:rsid w:val="000B2293"/>
    <w:rsid w:val="000B259E"/>
    <w:rsid w:val="000B4828"/>
    <w:rsid w:val="000B54D5"/>
    <w:rsid w:val="000B59AC"/>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8FA"/>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AA4"/>
    <w:rsid w:val="001377BA"/>
    <w:rsid w:val="00137A5C"/>
    <w:rsid w:val="001402B5"/>
    <w:rsid w:val="00142496"/>
    <w:rsid w:val="00143BD7"/>
    <w:rsid w:val="00143E8C"/>
    <w:rsid w:val="001444C3"/>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4BF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181"/>
    <w:rsid w:val="0024027D"/>
    <w:rsid w:val="00240289"/>
    <w:rsid w:val="0024041A"/>
    <w:rsid w:val="0024186B"/>
    <w:rsid w:val="0024205E"/>
    <w:rsid w:val="00244642"/>
    <w:rsid w:val="00244B38"/>
    <w:rsid w:val="00244F7D"/>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7AF"/>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8F2"/>
    <w:rsid w:val="00311D9F"/>
    <w:rsid w:val="00312DD0"/>
    <w:rsid w:val="003141B6"/>
    <w:rsid w:val="00315C31"/>
    <w:rsid w:val="00316381"/>
    <w:rsid w:val="003169A4"/>
    <w:rsid w:val="00317635"/>
    <w:rsid w:val="0032071C"/>
    <w:rsid w:val="00321861"/>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37B"/>
    <w:rsid w:val="00376D5B"/>
    <w:rsid w:val="00377ADC"/>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9D1"/>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2D5B"/>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9C1"/>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17D93"/>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405"/>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52E"/>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13F"/>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8F3"/>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766"/>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F4"/>
    <w:rsid w:val="005960B4"/>
    <w:rsid w:val="0059636E"/>
    <w:rsid w:val="00597205"/>
    <w:rsid w:val="005A043A"/>
    <w:rsid w:val="005A1236"/>
    <w:rsid w:val="005A16C6"/>
    <w:rsid w:val="005A1D54"/>
    <w:rsid w:val="005A33F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2E4"/>
    <w:rsid w:val="005E1F72"/>
    <w:rsid w:val="005E24FD"/>
    <w:rsid w:val="005E2581"/>
    <w:rsid w:val="005E2F4D"/>
    <w:rsid w:val="005E2FA5"/>
    <w:rsid w:val="005E3097"/>
    <w:rsid w:val="005E3501"/>
    <w:rsid w:val="005E3FC4"/>
    <w:rsid w:val="005E4751"/>
    <w:rsid w:val="005E4C8D"/>
    <w:rsid w:val="005E573E"/>
    <w:rsid w:val="005E65D1"/>
    <w:rsid w:val="005E6606"/>
    <w:rsid w:val="005E6D42"/>
    <w:rsid w:val="005E79C4"/>
    <w:rsid w:val="005E7CE7"/>
    <w:rsid w:val="005F1793"/>
    <w:rsid w:val="005F1B96"/>
    <w:rsid w:val="005F1DBB"/>
    <w:rsid w:val="005F1F95"/>
    <w:rsid w:val="005F35FC"/>
    <w:rsid w:val="005F425D"/>
    <w:rsid w:val="005F45B6"/>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1350"/>
    <w:rsid w:val="00621D3B"/>
    <w:rsid w:val="00621FDC"/>
    <w:rsid w:val="00623749"/>
    <w:rsid w:val="006237BD"/>
    <w:rsid w:val="00623998"/>
    <w:rsid w:val="00623AB0"/>
    <w:rsid w:val="00624D1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FF8"/>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47F0"/>
    <w:rsid w:val="006C639B"/>
    <w:rsid w:val="006C679A"/>
    <w:rsid w:val="006C7541"/>
    <w:rsid w:val="006C778B"/>
    <w:rsid w:val="006C7B6E"/>
    <w:rsid w:val="006C7FE2"/>
    <w:rsid w:val="006D0B02"/>
    <w:rsid w:val="006D0D6F"/>
    <w:rsid w:val="006D1826"/>
    <w:rsid w:val="006D1BA0"/>
    <w:rsid w:val="006D2EFD"/>
    <w:rsid w:val="006D3D3F"/>
    <w:rsid w:val="006D4E1D"/>
    <w:rsid w:val="006D5516"/>
    <w:rsid w:val="006D599C"/>
    <w:rsid w:val="006D5E0B"/>
    <w:rsid w:val="006D6150"/>
    <w:rsid w:val="006E0F22"/>
    <w:rsid w:val="006E2003"/>
    <w:rsid w:val="006E2FB6"/>
    <w:rsid w:val="006E30E1"/>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491"/>
    <w:rsid w:val="007019EA"/>
    <w:rsid w:val="007032AC"/>
    <w:rsid w:val="00703303"/>
    <w:rsid w:val="007035C9"/>
    <w:rsid w:val="0070371B"/>
    <w:rsid w:val="00703C74"/>
    <w:rsid w:val="00703F2C"/>
    <w:rsid w:val="00704862"/>
    <w:rsid w:val="00704898"/>
    <w:rsid w:val="00704A32"/>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1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7C0"/>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C88"/>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D91"/>
    <w:rsid w:val="00814DBD"/>
    <w:rsid w:val="00816505"/>
    <w:rsid w:val="0081697A"/>
    <w:rsid w:val="00817DC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A6D"/>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310"/>
    <w:rsid w:val="008916DE"/>
    <w:rsid w:val="0089203F"/>
    <w:rsid w:val="008920F8"/>
    <w:rsid w:val="0089384E"/>
    <w:rsid w:val="0089524D"/>
    <w:rsid w:val="00896212"/>
    <w:rsid w:val="0089622B"/>
    <w:rsid w:val="00896A13"/>
    <w:rsid w:val="008A0AF2"/>
    <w:rsid w:val="008A120F"/>
    <w:rsid w:val="008A13A5"/>
    <w:rsid w:val="008A1E8D"/>
    <w:rsid w:val="008A24FA"/>
    <w:rsid w:val="008A2FF1"/>
    <w:rsid w:val="008A32C5"/>
    <w:rsid w:val="008A333C"/>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1B7C"/>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E7711"/>
    <w:rsid w:val="008F1323"/>
    <w:rsid w:val="008F13BF"/>
    <w:rsid w:val="008F2365"/>
    <w:rsid w:val="008F2B76"/>
    <w:rsid w:val="008F527F"/>
    <w:rsid w:val="008F6B74"/>
    <w:rsid w:val="008F78BE"/>
    <w:rsid w:val="008F7A2B"/>
    <w:rsid w:val="00902A92"/>
    <w:rsid w:val="00902BB9"/>
    <w:rsid w:val="00902D0C"/>
    <w:rsid w:val="009030CA"/>
    <w:rsid w:val="00903898"/>
    <w:rsid w:val="0090481C"/>
    <w:rsid w:val="00904926"/>
    <w:rsid w:val="0090510C"/>
    <w:rsid w:val="00905984"/>
    <w:rsid w:val="00906072"/>
    <w:rsid w:val="00906104"/>
    <w:rsid w:val="00906204"/>
    <w:rsid w:val="009068ED"/>
    <w:rsid w:val="00906D65"/>
    <w:rsid w:val="00907DB1"/>
    <w:rsid w:val="0091042F"/>
    <w:rsid w:val="0091064F"/>
    <w:rsid w:val="00910F71"/>
    <w:rsid w:val="009114A5"/>
    <w:rsid w:val="00911EA8"/>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CEE"/>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FF2"/>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6B"/>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5973"/>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907"/>
    <w:rsid w:val="00AC3F2F"/>
    <w:rsid w:val="00AC45C7"/>
    <w:rsid w:val="00AC4EAF"/>
    <w:rsid w:val="00AC5807"/>
    <w:rsid w:val="00AC637D"/>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697"/>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BB3"/>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28"/>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1D4"/>
    <w:rsid w:val="00B84296"/>
    <w:rsid w:val="00B84F37"/>
    <w:rsid w:val="00B853BF"/>
    <w:rsid w:val="00B8636F"/>
    <w:rsid w:val="00B86BCB"/>
    <w:rsid w:val="00B87EE8"/>
    <w:rsid w:val="00B9100A"/>
    <w:rsid w:val="00B912E9"/>
    <w:rsid w:val="00B925B0"/>
    <w:rsid w:val="00B92D28"/>
    <w:rsid w:val="00B941D0"/>
    <w:rsid w:val="00B95785"/>
    <w:rsid w:val="00B95FE0"/>
    <w:rsid w:val="00B964A0"/>
    <w:rsid w:val="00B96B73"/>
    <w:rsid w:val="00B96F6D"/>
    <w:rsid w:val="00B97237"/>
    <w:rsid w:val="00B975FA"/>
    <w:rsid w:val="00B9796D"/>
    <w:rsid w:val="00B97D91"/>
    <w:rsid w:val="00BA3554"/>
    <w:rsid w:val="00BA3EE6"/>
    <w:rsid w:val="00BA5C4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4DA"/>
    <w:rsid w:val="00BC0BAC"/>
    <w:rsid w:val="00BC1555"/>
    <w:rsid w:val="00BC1804"/>
    <w:rsid w:val="00BC2255"/>
    <w:rsid w:val="00BC256B"/>
    <w:rsid w:val="00BC2E76"/>
    <w:rsid w:val="00BC354F"/>
    <w:rsid w:val="00BC3E66"/>
    <w:rsid w:val="00BC4594"/>
    <w:rsid w:val="00BC6493"/>
    <w:rsid w:val="00BC6807"/>
    <w:rsid w:val="00BC6E1C"/>
    <w:rsid w:val="00BC6EE1"/>
    <w:rsid w:val="00BC6FA9"/>
    <w:rsid w:val="00BC723A"/>
    <w:rsid w:val="00BC7F99"/>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ED9"/>
    <w:rsid w:val="00C56BBA"/>
    <w:rsid w:val="00C57D7E"/>
    <w:rsid w:val="00C602DA"/>
    <w:rsid w:val="00C6056C"/>
    <w:rsid w:val="00C611EE"/>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192"/>
    <w:rsid w:val="00CA2207"/>
    <w:rsid w:val="00CA30F7"/>
    <w:rsid w:val="00CA4510"/>
    <w:rsid w:val="00CA4AB2"/>
    <w:rsid w:val="00CA5671"/>
    <w:rsid w:val="00CA5B8D"/>
    <w:rsid w:val="00CA5DD1"/>
    <w:rsid w:val="00CA6094"/>
    <w:rsid w:val="00CA770E"/>
    <w:rsid w:val="00CA7F13"/>
    <w:rsid w:val="00CB0129"/>
    <w:rsid w:val="00CB0901"/>
    <w:rsid w:val="00CB0ADE"/>
    <w:rsid w:val="00CB12D6"/>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C4"/>
    <w:rsid w:val="00CD4190"/>
    <w:rsid w:val="00CD435C"/>
    <w:rsid w:val="00CD43C8"/>
    <w:rsid w:val="00CD4519"/>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B90"/>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6E49"/>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6EE1"/>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55"/>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449"/>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5C8D"/>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2F"/>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46"/>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711"/>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9675F-7A65-4378-8A65-BB1CD4A99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57</Pages>
  <Words>18980</Words>
  <Characters>108192</Characters>
  <Application>Microsoft Office Word</Application>
  <DocSecurity>0</DocSecurity>
  <Lines>901</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126919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293</cp:revision>
  <cp:lastPrinted>2023-02-06T06:46:00Z</cp:lastPrinted>
  <dcterms:created xsi:type="dcterms:W3CDTF">2022-10-31T11:36:00Z</dcterms:created>
  <dcterms:modified xsi:type="dcterms:W3CDTF">2024-08-05T12:19:00Z</dcterms:modified>
</cp:coreProperties>
</file>